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0DA518A3"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8A2092">
        <w:rPr>
          <w:b/>
          <w:noProof/>
          <w:sz w:val="24"/>
        </w:rPr>
        <w:t>298</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7801AA" w:rsidR="00F81736" w:rsidRPr="00E615C9"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7A7C" w:rsidRPr="00927C1B">
        <w:rPr>
          <w:rFonts w:ascii="Arial" w:hAnsi="Arial" w:cs="Arial"/>
          <w:b/>
        </w:rPr>
        <w:t>Huawei, HiSilicon</w:t>
      </w:r>
      <w:r w:rsidR="00E615C9">
        <w:rPr>
          <w:rFonts w:ascii="Arial" w:hAnsi="Arial" w:cs="Arial"/>
          <w:b/>
        </w:rPr>
        <w:t>, Orange</w:t>
      </w:r>
    </w:p>
    <w:p w14:paraId="7A651A91" w14:textId="33D8DE3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444093">
        <w:rPr>
          <w:rFonts w:ascii="Arial" w:hAnsi="Arial" w:cs="Arial" w:hint="eastAsia"/>
          <w:b/>
          <w:bCs/>
        </w:rPr>
        <w:t>pCR</w:t>
      </w:r>
      <w:proofErr w:type="spellEnd"/>
      <w:r w:rsidR="00444093">
        <w:rPr>
          <w:rFonts w:ascii="Arial" w:hAnsi="Arial" w:cs="Arial" w:hint="eastAsia"/>
          <w:b/>
          <w:bCs/>
        </w:rPr>
        <w:t xml:space="preserve"> </w:t>
      </w:r>
      <w:r w:rsidR="00444093">
        <w:rPr>
          <w:rFonts w:ascii="Arial" w:hAnsi="Arial" w:cs="Arial"/>
          <w:b/>
          <w:bCs/>
        </w:rPr>
        <w:t>Update Solution #4 to include two parameters</w:t>
      </w:r>
    </w:p>
    <w:p w14:paraId="13B93593" w14:textId="539696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F7A7C">
        <w:rPr>
          <w:rFonts w:ascii="Arial" w:hAnsi="Arial" w:cs="Arial"/>
          <w:b/>
          <w:bCs/>
        </w:rPr>
        <w:t xml:space="preserve">3GPP TR </w:t>
      </w:r>
      <w:r w:rsidR="00FF7A7C">
        <w:rPr>
          <w:rFonts w:ascii="Arial" w:eastAsia="宋体" w:hAnsi="Arial" w:cs="Arial" w:hint="eastAsia"/>
          <w:b/>
          <w:bCs/>
          <w:lang w:val="en-US" w:eastAsia="zh-CN"/>
        </w:rPr>
        <w:t>23.700-92 v</w:t>
      </w:r>
      <w:r w:rsidR="00FF7A7C">
        <w:rPr>
          <w:rFonts w:ascii="Arial" w:eastAsia="宋体" w:hAnsi="Arial" w:cs="Arial"/>
          <w:b/>
          <w:bCs/>
          <w:lang w:val="en-US" w:eastAsia="zh-CN"/>
        </w:rPr>
        <w:t>1</w:t>
      </w:r>
      <w:r w:rsidR="00FF7A7C">
        <w:rPr>
          <w:rFonts w:ascii="Arial" w:eastAsia="宋体" w:hAnsi="Arial" w:cs="Arial" w:hint="eastAsia"/>
          <w:b/>
          <w:bCs/>
          <w:lang w:val="en-US" w:eastAsia="zh-CN"/>
        </w:rPr>
        <w:t>.</w:t>
      </w:r>
      <w:r w:rsidR="00FF7A7C">
        <w:rPr>
          <w:rFonts w:ascii="Arial" w:eastAsia="宋体" w:hAnsi="Arial" w:cs="Arial"/>
          <w:b/>
          <w:bCs/>
          <w:lang w:val="en-US" w:eastAsia="zh-CN"/>
        </w:rPr>
        <w:t>1</w:t>
      </w:r>
      <w:r w:rsidR="00FF7A7C">
        <w:rPr>
          <w:rFonts w:ascii="Arial" w:eastAsia="宋体" w:hAnsi="Arial" w:cs="Arial" w:hint="eastAsia"/>
          <w:b/>
          <w:bCs/>
          <w:lang w:val="en-US" w:eastAsia="zh-CN"/>
        </w:rPr>
        <w:t>.0</w:t>
      </w:r>
    </w:p>
    <w:p w14:paraId="4348F67C" w14:textId="0CBE79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A7C">
        <w:rPr>
          <w:rFonts w:ascii="Arial" w:eastAsia="宋体" w:hAnsi="Arial" w:cs="Arial" w:hint="eastAsia"/>
          <w:b/>
          <w:bCs/>
          <w:lang w:val="en-US" w:eastAsia="zh-CN"/>
        </w:rPr>
        <w:t>8</w:t>
      </w:r>
      <w:r w:rsidR="00FF7A7C">
        <w:rPr>
          <w:rFonts w:ascii="Arial" w:hAnsi="Arial" w:cs="Arial"/>
          <w:b/>
          <w:bCs/>
        </w:rPr>
        <w:t>.</w:t>
      </w:r>
      <w:r w:rsidR="00FF7A7C">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FFEA4B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6AD5" w:rsidRPr="008A6AD5">
        <w:rPr>
          <w:rFonts w:ascii="Arial" w:eastAsia="宋体" w:hAnsi="Arial" w:cs="Arial"/>
          <w:b/>
          <w:bCs/>
          <w:lang w:val="en-US" w:eastAsia="zh-CN"/>
        </w:rPr>
        <w:t>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5DDDD67" w:rsidR="00CD2478" w:rsidRPr="00215ABA" w:rsidRDefault="00DD2E32"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to update the current solution #3 and solution #4 to add t</w:t>
      </w:r>
      <w:r w:rsidR="003D6F34">
        <w:rPr>
          <w:rFonts w:eastAsia="宋体"/>
          <w:lang w:val="en-US" w:eastAsia="zh-CN"/>
        </w:rPr>
        <w:t>hree</w:t>
      </w:r>
      <w:r>
        <w:rPr>
          <w:rFonts w:eastAsia="宋体"/>
          <w:lang w:val="en-US" w:eastAsia="zh-CN"/>
        </w:rPr>
        <w:t xml:space="preserve"> parameters in the current Data Channel application profile</w:t>
      </w:r>
      <w:r>
        <w:rPr>
          <w:rFonts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281722C" w:rsidR="00CD2478" w:rsidRPr="008A5E86" w:rsidRDefault="00DD2E32" w:rsidP="00CD2478">
      <w:pPr>
        <w:rPr>
          <w:noProof/>
          <w:lang w:val="en-US"/>
        </w:rPr>
      </w:pPr>
      <w:r>
        <w:rPr>
          <w:lang w:val="en-US"/>
        </w:rPr>
        <w:t>The GDPR requires the provider of the application to inform the user whether and how this application will collect and use the user’s personal data. This requirement is not reflected in the current design of Data Channel application profile.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3657614" w:rsidR="00CD2478" w:rsidRPr="008A5E86" w:rsidRDefault="00456C6A" w:rsidP="00CD2478">
      <w:pPr>
        <w:rPr>
          <w:noProof/>
          <w:lang w:val="en-US"/>
        </w:rPr>
      </w:pPr>
      <w:r>
        <w:rPr>
          <w:lang w:val="en-US"/>
        </w:rPr>
        <w:t>It is proposed to agree the following changes to 3GPP TR </w:t>
      </w:r>
      <w:r>
        <w:rPr>
          <w:rFonts w:eastAsia="宋体" w:hint="eastAsia"/>
          <w:lang w:val="en-US" w:eastAsia="zh-CN"/>
        </w:rPr>
        <w:t>23.700-92 v</w:t>
      </w:r>
      <w:r>
        <w:rPr>
          <w:rFonts w:eastAsia="宋体"/>
          <w:lang w:val="en-US" w:eastAsia="zh-CN"/>
        </w:rPr>
        <w:t>1</w:t>
      </w:r>
      <w:r>
        <w:rPr>
          <w:rFonts w:eastAsia="宋体" w:hint="eastAsia"/>
          <w:lang w:val="en-US" w:eastAsia="zh-CN"/>
        </w:rPr>
        <w:t>.</w:t>
      </w:r>
      <w:r>
        <w:rPr>
          <w:rFonts w:eastAsia="宋体"/>
          <w:lang w:val="en-US" w:eastAsia="zh-CN"/>
        </w:rPr>
        <w:t>1</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39FBF1" w14:textId="77777777" w:rsidR="003055E0" w:rsidRPr="003055E0" w:rsidRDefault="003055E0" w:rsidP="003055E0">
      <w:pPr>
        <w:keepNext/>
        <w:keepLines/>
        <w:spacing w:before="120"/>
        <w:ind w:left="1134" w:hanging="1134"/>
        <w:outlineLvl w:val="2"/>
        <w:rPr>
          <w:rFonts w:ascii="Arial" w:hAnsi="Arial"/>
          <w:sz w:val="28"/>
        </w:rPr>
      </w:pPr>
      <w:bookmarkStart w:id="1" w:name="_Toc647"/>
      <w:bookmarkStart w:id="2" w:name="_Toc15869"/>
      <w:bookmarkStart w:id="3" w:name="_Toc26486"/>
      <w:bookmarkStart w:id="4" w:name="_Toc168958008"/>
      <w:bookmarkStart w:id="5" w:name="_Toc9171"/>
      <w:bookmarkStart w:id="6" w:name="_Toc20898"/>
      <w:r w:rsidRPr="003055E0">
        <w:rPr>
          <w:rFonts w:ascii="Arial" w:eastAsia="宋体" w:hAnsi="Arial" w:hint="eastAsia"/>
          <w:sz w:val="28"/>
          <w:lang w:val="en-US" w:eastAsia="zh-CN"/>
        </w:rPr>
        <w:t>8</w:t>
      </w:r>
      <w:r w:rsidRPr="003055E0">
        <w:rPr>
          <w:rFonts w:ascii="Arial" w:hAnsi="Arial"/>
          <w:sz w:val="28"/>
        </w:rPr>
        <w:t>.</w:t>
      </w:r>
      <w:r w:rsidRPr="003055E0">
        <w:rPr>
          <w:rFonts w:ascii="Arial" w:eastAsia="宋体" w:hAnsi="Arial" w:hint="eastAsia"/>
          <w:sz w:val="28"/>
          <w:lang w:val="en-US" w:eastAsia="zh-CN"/>
        </w:rPr>
        <w:t>3</w:t>
      </w:r>
      <w:r w:rsidRPr="003055E0">
        <w:rPr>
          <w:rFonts w:ascii="Arial" w:hAnsi="Arial"/>
          <w:sz w:val="28"/>
        </w:rPr>
        <w:t>.2</w:t>
      </w:r>
      <w:r w:rsidRPr="003055E0">
        <w:rPr>
          <w:rFonts w:ascii="Arial" w:hAnsi="Arial"/>
          <w:sz w:val="28"/>
        </w:rPr>
        <w:tab/>
        <w:t>Procedures</w:t>
      </w:r>
      <w:bookmarkEnd w:id="1"/>
      <w:bookmarkEnd w:id="2"/>
      <w:bookmarkEnd w:id="3"/>
      <w:bookmarkEnd w:id="4"/>
      <w:bookmarkEnd w:id="5"/>
      <w:bookmarkEnd w:id="6"/>
    </w:p>
    <w:p w14:paraId="1F83268B" w14:textId="77777777" w:rsidR="003055E0" w:rsidRPr="003055E0" w:rsidRDefault="003055E0" w:rsidP="003055E0">
      <w:pPr>
        <w:rPr>
          <w:lang w:eastAsia="ko-KR"/>
        </w:rPr>
      </w:pPr>
      <w:r w:rsidRPr="003055E0">
        <w:rPr>
          <w:rFonts w:eastAsia="宋体" w:hint="eastAsia"/>
          <w:lang w:val="en-US" w:eastAsia="zh-CN"/>
        </w:rPr>
        <w:t xml:space="preserve">The </w:t>
      </w:r>
      <w:proofErr w:type="spellStart"/>
      <w:r w:rsidRPr="003055E0">
        <w:rPr>
          <w:rFonts w:hint="eastAsia"/>
          <w:lang w:val="en-US" w:eastAsia="zh-CN"/>
        </w:rPr>
        <w:t>eMMTel</w:t>
      </w:r>
      <w:proofErr w:type="spellEnd"/>
      <w:r w:rsidRPr="003055E0">
        <w:rPr>
          <w:rFonts w:hint="eastAsia"/>
          <w:lang w:val="en-US" w:eastAsia="zh-CN"/>
        </w:rPr>
        <w:t xml:space="preserve"> Client in the </w:t>
      </w:r>
      <w:r w:rsidRPr="003055E0">
        <w:rPr>
          <w:rFonts w:eastAsia="宋体" w:hint="eastAsia"/>
          <w:lang w:val="en-US" w:eastAsia="zh-CN"/>
        </w:rPr>
        <w:t>UE sends an a</w:t>
      </w:r>
      <w:proofErr w:type="spellStart"/>
      <w:r w:rsidRPr="003055E0">
        <w:t>pplication</w:t>
      </w:r>
      <w:proofErr w:type="spellEnd"/>
      <w:r w:rsidRPr="003055E0">
        <w:t xml:space="preserve"> request messages</w:t>
      </w:r>
      <w:r w:rsidRPr="003055E0">
        <w:rPr>
          <w:rFonts w:eastAsia="宋体" w:hint="eastAsia"/>
          <w:lang w:val="en-US" w:eastAsia="zh-CN"/>
        </w:rPr>
        <w:t xml:space="preserve"> to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Enabler Server</w:t>
      </w:r>
      <w:r w:rsidRPr="003055E0">
        <w:rPr>
          <w:rFonts w:hint="eastAsia"/>
          <w:lang w:val="en-US" w:eastAsia="zh-CN"/>
        </w:rPr>
        <w:t xml:space="preserve"> </w:t>
      </w:r>
      <w:r w:rsidRPr="003055E0">
        <w:rPr>
          <w:rFonts w:eastAsia="宋体" w:hint="eastAsia"/>
          <w:lang w:val="en-US" w:eastAsia="zh-CN"/>
        </w:rPr>
        <w:t xml:space="preserve">to request the data channel </w:t>
      </w:r>
      <w:r w:rsidRPr="003055E0">
        <w:rPr>
          <w:rFonts w:hint="eastAsia"/>
          <w:lang w:val="en-US" w:eastAsia="zh-CN"/>
        </w:rPr>
        <w:t xml:space="preserve">application profile list </w:t>
      </w:r>
      <w:r w:rsidRPr="003055E0">
        <w:t xml:space="preserve">is </w:t>
      </w:r>
      <w:r w:rsidRPr="003055E0">
        <w:rPr>
          <w:lang w:eastAsia="ko-KR"/>
        </w:rPr>
        <w:t xml:space="preserve">illustrated in </w:t>
      </w:r>
      <w:r w:rsidRPr="003055E0">
        <w:rPr>
          <w:rFonts w:eastAsia="宋体" w:hint="eastAsia"/>
          <w:lang w:val="en-US" w:eastAsia="zh-CN"/>
        </w:rPr>
        <w:t>F</w:t>
      </w:r>
      <w:proofErr w:type="spellStart"/>
      <w:r w:rsidRPr="003055E0">
        <w:rPr>
          <w:lang w:eastAsia="ko-KR"/>
        </w:rPr>
        <w:t>igure</w:t>
      </w:r>
      <w:proofErr w:type="spellEnd"/>
      <w:r w:rsidRPr="003055E0">
        <w:rPr>
          <w:lang w:eastAsia="ko-KR"/>
        </w:rPr>
        <w:t> 8.</w:t>
      </w:r>
      <w:r w:rsidRPr="003055E0">
        <w:rPr>
          <w:rFonts w:eastAsia="宋体" w:hint="eastAsia"/>
          <w:lang w:val="en-US" w:eastAsia="zh-CN"/>
        </w:rPr>
        <w:t>3</w:t>
      </w:r>
      <w:r w:rsidRPr="003055E0">
        <w:rPr>
          <w:lang w:eastAsia="ko-KR"/>
        </w:rPr>
        <w:t>.</w:t>
      </w:r>
      <w:r w:rsidRPr="003055E0">
        <w:rPr>
          <w:rFonts w:eastAsia="宋体" w:hint="eastAsia"/>
          <w:lang w:val="en-US" w:eastAsia="zh-CN"/>
        </w:rPr>
        <w:t>2.1</w:t>
      </w:r>
      <w:r w:rsidRPr="003055E0">
        <w:rPr>
          <w:lang w:eastAsia="ko-KR"/>
        </w:rPr>
        <w:t>-</w:t>
      </w:r>
      <w:r w:rsidRPr="003055E0">
        <w:rPr>
          <w:rFonts w:eastAsia="宋体" w:hint="eastAsia"/>
          <w:lang w:val="en-US" w:eastAsia="zh-CN"/>
        </w:rPr>
        <w:t>2</w:t>
      </w:r>
      <w:r w:rsidRPr="003055E0">
        <w:rPr>
          <w:lang w:eastAsia="ko-KR"/>
        </w:rPr>
        <w:t>.</w:t>
      </w:r>
    </w:p>
    <w:p w14:paraId="056A5BBF" w14:textId="77777777" w:rsidR="003055E0" w:rsidRPr="003055E0" w:rsidRDefault="003055E0" w:rsidP="003055E0">
      <w:pPr>
        <w:keepLines/>
        <w:ind w:left="1135" w:hanging="851"/>
        <w:rPr>
          <w:lang w:val="en-US" w:eastAsia="zh-CN"/>
        </w:rPr>
      </w:pPr>
      <w:r w:rsidRPr="003055E0">
        <w:rPr>
          <w:rFonts w:hint="eastAsia"/>
          <w:lang w:val="en-US" w:eastAsia="zh-CN"/>
        </w:rPr>
        <w:t>NOTE 1:</w:t>
      </w:r>
      <w:r w:rsidRPr="003055E0">
        <w:rPr>
          <w:rFonts w:hint="eastAsia"/>
          <w:lang w:val="en-US" w:eastAsia="zh-CN"/>
        </w:rPr>
        <w:tab/>
      </w:r>
      <w:r w:rsidRPr="003055E0">
        <w:rPr>
          <w:rFonts w:eastAsia="宋体" w:hint="eastAsia"/>
          <w:lang w:val="en-US" w:eastAsia="zh-CN"/>
        </w:rPr>
        <w:t xml:space="preserve">The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Client interact with DCMTSI Client in the same UE to control the downloading behavior on DCMTSI Client based on the data channel application profile provided by the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Enabler Server. </w:t>
      </w:r>
      <w:r w:rsidRPr="003055E0">
        <w:rPr>
          <w:rFonts w:hint="eastAsia"/>
          <w:lang w:val="en-US" w:eastAsia="zh-CN"/>
        </w:rPr>
        <w:t xml:space="preserve">The interaction between </w:t>
      </w:r>
      <w:proofErr w:type="spellStart"/>
      <w:r w:rsidRPr="003055E0">
        <w:rPr>
          <w:rFonts w:hint="eastAsia"/>
          <w:lang w:val="en-US" w:eastAsia="zh-CN"/>
        </w:rPr>
        <w:t>eMMTel</w:t>
      </w:r>
      <w:proofErr w:type="spellEnd"/>
      <w:r w:rsidRPr="003055E0">
        <w:rPr>
          <w:rFonts w:hint="eastAsia"/>
          <w:lang w:val="en-US" w:eastAsia="zh-CN"/>
        </w:rPr>
        <w:t xml:space="preserve"> Client and DCMTSI Client is internal interaction in the </w:t>
      </w:r>
      <w:proofErr w:type="spellStart"/>
      <w:r w:rsidRPr="003055E0">
        <w:rPr>
          <w:rFonts w:hint="eastAsia"/>
          <w:lang w:val="en-US" w:eastAsia="zh-CN"/>
        </w:rPr>
        <w:t>dialler</w:t>
      </w:r>
      <w:proofErr w:type="spellEnd"/>
      <w:r w:rsidRPr="003055E0">
        <w:rPr>
          <w:rFonts w:hint="eastAsia"/>
          <w:lang w:val="en-US" w:eastAsia="zh-CN"/>
        </w:rPr>
        <w:t xml:space="preserve"> application on the UE and implementation specific. </w:t>
      </w:r>
    </w:p>
    <w:p w14:paraId="5C4E592B" w14:textId="77777777" w:rsidR="003055E0" w:rsidRPr="003055E0" w:rsidRDefault="003055E0" w:rsidP="003055E0">
      <w:pPr>
        <w:keepLines/>
        <w:ind w:left="1135" w:hanging="851"/>
        <w:rPr>
          <w:lang w:val="en-US" w:eastAsia="zh-CN"/>
        </w:rPr>
      </w:pPr>
      <w:r w:rsidRPr="003055E0">
        <w:rPr>
          <w:rFonts w:hint="eastAsia"/>
          <w:lang w:val="en-US" w:eastAsia="zh-CN"/>
        </w:rPr>
        <w:t>NOTE 2:</w:t>
      </w:r>
      <w:r w:rsidRPr="003055E0">
        <w:rPr>
          <w:rFonts w:hint="eastAsia"/>
          <w:lang w:val="en-US" w:eastAsia="zh-CN"/>
        </w:rPr>
        <w:tab/>
      </w:r>
      <w:r w:rsidRPr="003055E0">
        <w:rPr>
          <w:lang w:val="en-US" w:eastAsia="zh-CN"/>
        </w:rPr>
        <w:t>T</w:t>
      </w:r>
      <w:r w:rsidRPr="003055E0">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44BFBBF5" w14:textId="77777777" w:rsidR="003055E0" w:rsidRPr="003055E0" w:rsidRDefault="003055E0" w:rsidP="003055E0">
      <w:r w:rsidRPr="003055E0">
        <w:t>Pre-condition:</w:t>
      </w:r>
    </w:p>
    <w:p w14:paraId="0A9A9114" w14:textId="77777777" w:rsidR="003055E0" w:rsidRPr="003055E0" w:rsidRDefault="003055E0" w:rsidP="003055E0">
      <w:pPr>
        <w:ind w:left="568" w:hanging="284"/>
        <w:contextualSpacing/>
        <w:rPr>
          <w:lang w:val="en-US" w:eastAsia="zh-CN"/>
        </w:rPr>
      </w:pPr>
      <w:r w:rsidRPr="003055E0">
        <w:rPr>
          <w:lang w:val="en-US" w:eastAsia="zh-CN"/>
        </w:rPr>
        <w:t>1)</w:t>
      </w:r>
      <w:r w:rsidRPr="003055E0">
        <w:rPr>
          <w:lang w:val="en-US" w:eastAsia="zh-CN"/>
        </w:rPr>
        <w:tab/>
      </w:r>
      <w:r w:rsidRPr="003055E0">
        <w:rPr>
          <w:rFonts w:hint="eastAsia"/>
          <w:lang w:val="en-US" w:eastAsia="zh-CN"/>
        </w:rPr>
        <w:t>The bootstrap data channels have been established as specified in 3GPP TS 23.228</w:t>
      </w:r>
      <w:r w:rsidRPr="003055E0">
        <w:rPr>
          <w:lang w:val="en-US" w:eastAsia="zh-CN"/>
        </w:rPr>
        <w:t> </w:t>
      </w:r>
      <w:r w:rsidRPr="003055E0">
        <w:rPr>
          <w:rFonts w:hint="eastAsia"/>
          <w:lang w:val="en-US" w:eastAsia="zh-CN"/>
        </w:rPr>
        <w:t>[3]</w:t>
      </w:r>
      <w:r w:rsidRPr="003055E0">
        <w:rPr>
          <w:rFonts w:eastAsia="宋体" w:hint="eastAsia"/>
          <w:lang w:val="en-US" w:eastAsia="zh-CN"/>
        </w:rPr>
        <w:t>.</w:t>
      </w:r>
    </w:p>
    <w:p w14:paraId="66BC7565" w14:textId="77777777" w:rsidR="003055E0" w:rsidRPr="003055E0" w:rsidRDefault="003055E0" w:rsidP="003055E0">
      <w:pPr>
        <w:keepNext/>
        <w:keepLines/>
        <w:spacing w:before="60"/>
        <w:jc w:val="center"/>
        <w:rPr>
          <w:rFonts w:ascii="Arial" w:hAnsi="Arial"/>
          <w:b/>
          <w:lang w:val="en-US" w:eastAsia="zh-CN"/>
        </w:rPr>
      </w:pPr>
      <w:r w:rsidRPr="003055E0">
        <w:rPr>
          <w:rFonts w:ascii="Arial" w:hAnsi="Arial"/>
          <w:b/>
          <w:lang w:val="en-US" w:eastAsia="zh-CN"/>
        </w:rPr>
        <w:object w:dxaOrig="7550" w:dyaOrig="4290" w14:anchorId="24AB8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214.5pt" o:ole="">
            <v:imagedata r:id="rId7" o:title=""/>
            <o:lock v:ext="edit" aspectratio="f"/>
          </v:shape>
          <o:OLEObject Type="Embed" ProgID="Visio.Drawing.11" ShapeID="_x0000_i1025" DrawAspect="Content" ObjectID="_1785008363" r:id="rId8"/>
        </w:object>
      </w:r>
    </w:p>
    <w:p w14:paraId="66F08851" w14:textId="77777777" w:rsidR="003055E0" w:rsidRPr="003055E0" w:rsidRDefault="003055E0" w:rsidP="003055E0">
      <w:pPr>
        <w:keepLines/>
        <w:spacing w:after="240"/>
        <w:jc w:val="center"/>
        <w:rPr>
          <w:rFonts w:ascii="Arial" w:eastAsia="宋体" w:hAnsi="Arial"/>
          <w:b/>
          <w:lang w:val="en-US" w:eastAsia="zh-CN"/>
        </w:rPr>
      </w:pPr>
      <w:r w:rsidRPr="003055E0">
        <w:rPr>
          <w:rFonts w:ascii="Arial" w:hAnsi="Arial"/>
          <w:b/>
        </w:rPr>
        <w:t>Figure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w:t>
      </w:r>
      <w:r w:rsidRPr="003055E0">
        <w:rPr>
          <w:rFonts w:ascii="Arial" w:eastAsia="宋体" w:hAnsi="Arial" w:hint="eastAsia"/>
          <w:b/>
          <w:lang w:val="en-US" w:eastAsia="zh-CN"/>
        </w:rPr>
        <w:t>2</w:t>
      </w:r>
      <w:r w:rsidRPr="003055E0">
        <w:rPr>
          <w:rFonts w:ascii="Arial" w:hAnsi="Arial"/>
          <w:b/>
        </w:rPr>
        <w:t xml:space="preserve">: </w:t>
      </w:r>
      <w:proofErr w:type="spellStart"/>
      <w:r w:rsidRPr="003055E0">
        <w:rPr>
          <w:rFonts w:ascii="Arial" w:hAnsi="Arial" w:hint="eastAsia"/>
          <w:b/>
          <w:lang w:val="en-US" w:eastAsia="zh-CN"/>
        </w:rPr>
        <w:t>eMMTel</w:t>
      </w:r>
      <w:proofErr w:type="spellEnd"/>
      <w:r w:rsidRPr="003055E0">
        <w:rPr>
          <w:rFonts w:ascii="Arial" w:hAnsi="Arial" w:hint="eastAsia"/>
          <w:b/>
          <w:lang w:val="en-US" w:eastAsia="zh-CN"/>
        </w:rPr>
        <w:t xml:space="preserve"> Client in the </w:t>
      </w:r>
      <w:r w:rsidRPr="003055E0">
        <w:rPr>
          <w:rFonts w:ascii="Arial" w:eastAsia="宋体" w:hAnsi="Arial" w:hint="eastAsia"/>
          <w:b/>
          <w:lang w:val="en-US" w:eastAsia="zh-CN"/>
        </w:rPr>
        <w:t>UE requests the Data Channel A</w:t>
      </w:r>
      <w:r w:rsidRPr="003055E0">
        <w:rPr>
          <w:rFonts w:ascii="Arial" w:hAnsi="Arial" w:hint="eastAsia"/>
          <w:b/>
          <w:lang w:val="en-US" w:eastAsia="zh-CN"/>
        </w:rPr>
        <w:t>pplication profile list</w:t>
      </w:r>
    </w:p>
    <w:p w14:paraId="34AA8975" w14:textId="77777777" w:rsidR="003055E0" w:rsidRPr="003055E0" w:rsidRDefault="003055E0" w:rsidP="003055E0">
      <w:pPr>
        <w:rPr>
          <w:rFonts w:eastAsia="宋体"/>
          <w:lang w:val="en-US" w:eastAsia="zh-CN"/>
        </w:rPr>
      </w:pPr>
      <w:r w:rsidRPr="003055E0">
        <w:rPr>
          <w:rFonts w:eastAsia="宋体" w:hint="eastAsia"/>
          <w:lang w:val="en-US" w:eastAsia="zh-CN"/>
        </w:rPr>
        <w:t xml:space="preserve">When the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service provider provides a Root application which specified in GSMA NG.134 [15], containing layout, and/or home page etc. of the Data Channel Application profile list, step 1, step 2 and step 3 apply</w:t>
      </w:r>
      <w:r w:rsidRPr="003055E0">
        <w:t>:</w:t>
      </w:r>
      <w:r w:rsidRPr="003055E0">
        <w:rPr>
          <w:rFonts w:eastAsia="宋体" w:hint="eastAsia"/>
          <w:lang w:val="en-US" w:eastAsia="zh-CN"/>
        </w:rPr>
        <w:t xml:space="preserve"> Otherwise the step 1, step 2 and step 3 are skipped. </w:t>
      </w:r>
      <w:r w:rsidRPr="003055E0">
        <w:rPr>
          <w:rFonts w:eastAsia="宋体"/>
          <w:lang w:val="en-US" w:eastAsia="zh-CN"/>
        </w:rPr>
        <w:t xml:space="preserve">Further, if root application is locally stored in the </w:t>
      </w:r>
      <w:proofErr w:type="spellStart"/>
      <w:r w:rsidRPr="003055E0">
        <w:rPr>
          <w:rFonts w:eastAsia="宋体"/>
          <w:lang w:val="en-US" w:eastAsia="zh-CN"/>
        </w:rPr>
        <w:t>eMMTel</w:t>
      </w:r>
      <w:proofErr w:type="spellEnd"/>
      <w:r w:rsidRPr="003055E0">
        <w:rPr>
          <w:rFonts w:eastAsia="宋体"/>
          <w:lang w:val="en-US" w:eastAsia="zh-CN"/>
        </w:rPr>
        <w:t xml:space="preserve"> Client and if root application validity is not expired then step 1, step 2 and step 3 are skipped.</w:t>
      </w:r>
    </w:p>
    <w:p w14:paraId="0D6814EA" w14:textId="77777777" w:rsidR="003055E0" w:rsidRPr="003055E0" w:rsidRDefault="003055E0" w:rsidP="003055E0">
      <w:pPr>
        <w:keepLines/>
        <w:ind w:left="1135" w:hanging="851"/>
        <w:rPr>
          <w:rFonts w:eastAsia="宋体"/>
          <w:lang w:val="en-US" w:eastAsia="zh-CN"/>
        </w:rPr>
      </w:pPr>
      <w:r w:rsidRPr="003055E0">
        <w:rPr>
          <w:rFonts w:hint="eastAsia"/>
          <w:lang w:val="en-US" w:eastAsia="zh-CN"/>
        </w:rPr>
        <w:t>NOTE 1:</w:t>
      </w:r>
      <w:r w:rsidRPr="003055E0">
        <w:rPr>
          <w:rFonts w:hint="eastAsia"/>
          <w:lang w:val="en-US" w:eastAsia="zh-CN"/>
        </w:rPr>
        <w:tab/>
        <w:t xml:space="preserve">The user experience of using the </w:t>
      </w:r>
      <w:proofErr w:type="spellStart"/>
      <w:r w:rsidRPr="003055E0">
        <w:rPr>
          <w:rFonts w:hint="eastAsia"/>
          <w:lang w:val="en-US" w:eastAsia="zh-CN"/>
        </w:rPr>
        <w:t>eMMTel</w:t>
      </w:r>
      <w:proofErr w:type="spellEnd"/>
      <w:r w:rsidRPr="003055E0">
        <w:rPr>
          <w:rFonts w:hint="eastAsia"/>
          <w:lang w:val="en-US" w:eastAsia="zh-CN"/>
        </w:rPr>
        <w:t xml:space="preserve"> service may significantly different in devices provided by different vendors if the </w:t>
      </w:r>
      <w:r w:rsidRPr="003055E0">
        <w:rPr>
          <w:rFonts w:eastAsia="宋体" w:hint="eastAsia"/>
          <w:lang w:val="en-US" w:eastAsia="zh-CN"/>
        </w:rPr>
        <w:t>layout, and/or home page etc</w:t>
      </w:r>
      <w:r w:rsidRPr="003055E0">
        <w:rPr>
          <w:rFonts w:hint="eastAsia"/>
          <w:lang w:val="en-US" w:eastAsia="zh-CN"/>
        </w:rPr>
        <w:t>.</w:t>
      </w:r>
      <w:r w:rsidRPr="003055E0">
        <w:rPr>
          <w:lang w:val="en-US" w:eastAsia="zh-CN"/>
        </w:rPr>
        <w:t xml:space="preserve"> </w:t>
      </w:r>
      <w:r w:rsidRPr="003055E0">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sidRPr="003055E0">
        <w:rPr>
          <w:rFonts w:eastAsia="宋体" w:hint="eastAsia"/>
          <w:lang w:val="en-US" w:eastAsia="zh-CN"/>
        </w:rPr>
        <w:t xml:space="preserve">ayout, and/or home page etc. of the Data Channel Application list </w:t>
      </w:r>
      <w:r w:rsidRPr="003055E0">
        <w:rPr>
          <w:rFonts w:hint="eastAsia"/>
          <w:lang w:val="en-US" w:eastAsia="zh-CN"/>
        </w:rPr>
        <w:t xml:space="preserve">provided by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service provider may reduce the difference of user experience</w:t>
      </w:r>
      <w:r w:rsidRPr="003055E0">
        <w:rPr>
          <w:rFonts w:hint="eastAsia"/>
          <w:lang w:val="en-US" w:eastAsia="zh-CN"/>
        </w:rPr>
        <w:t>.</w:t>
      </w:r>
    </w:p>
    <w:p w14:paraId="6CF70C74" w14:textId="77777777" w:rsidR="003055E0" w:rsidRPr="003055E0" w:rsidRDefault="003055E0" w:rsidP="003055E0">
      <w:pPr>
        <w:ind w:left="568" w:hanging="284"/>
        <w:contextualSpacing/>
        <w:rPr>
          <w:lang w:val="en-US" w:eastAsia="zh-CN"/>
        </w:rPr>
      </w:pPr>
      <w:r w:rsidRPr="003055E0">
        <w:rPr>
          <w:rFonts w:hint="eastAsia"/>
          <w:lang w:val="en-US" w:eastAsia="zh-CN"/>
        </w:rPr>
        <w:t>1.</w:t>
      </w:r>
      <w:r w:rsidRPr="003055E0">
        <w:rPr>
          <w:rFonts w:hint="eastAsia"/>
          <w:lang w:val="en-US" w:eastAsia="zh-CN"/>
        </w:rPr>
        <w:tab/>
        <w:t xml:space="preserve">The </w:t>
      </w:r>
      <w:proofErr w:type="spellStart"/>
      <w:r w:rsidRPr="003055E0">
        <w:rPr>
          <w:rFonts w:hint="eastAsia"/>
          <w:lang w:val="en-US" w:eastAsia="zh-CN"/>
        </w:rPr>
        <w:t>eMMTel</w:t>
      </w:r>
      <w:proofErr w:type="spellEnd"/>
      <w:r w:rsidRPr="003055E0">
        <w:rPr>
          <w:rFonts w:hint="eastAsia"/>
          <w:lang w:val="en-US" w:eastAsia="zh-CN"/>
        </w:rPr>
        <w:t xml:space="preserve"> Client in the UE sends a Get Root application request to </w:t>
      </w:r>
      <w:proofErr w:type="spellStart"/>
      <w:r w:rsidRPr="003055E0">
        <w:rPr>
          <w:rFonts w:hint="eastAsia"/>
          <w:lang w:val="en-US" w:eastAsia="zh-CN"/>
        </w:rPr>
        <w:t>eMMTel</w:t>
      </w:r>
      <w:proofErr w:type="spellEnd"/>
      <w:r w:rsidRPr="003055E0">
        <w:rPr>
          <w:rFonts w:hint="eastAsia"/>
          <w:lang w:val="en-US" w:eastAsia="zh-CN"/>
        </w:rPr>
        <w:t xml:space="preserve"> Enabler Server to get the Root application (e.g. layout, and/or home page etc. of the Data Channel Application profile list). </w:t>
      </w:r>
      <w:r w:rsidRPr="003055E0">
        <w:rPr>
          <w:lang w:val="en-US" w:eastAsia="zh-CN"/>
        </w:rPr>
        <w:t>The request message includes information elements as specified in Table 8.</w:t>
      </w:r>
      <w:r w:rsidRPr="003055E0">
        <w:rPr>
          <w:rFonts w:hint="eastAsia"/>
          <w:lang w:val="en-US" w:eastAsia="zh-CN"/>
        </w:rPr>
        <w:t>3</w:t>
      </w:r>
      <w:r w:rsidRPr="003055E0">
        <w:rPr>
          <w:lang w:val="en-US" w:eastAsia="zh-CN"/>
        </w:rPr>
        <w:t>.</w:t>
      </w:r>
      <w:r w:rsidRPr="003055E0">
        <w:rPr>
          <w:rFonts w:hint="eastAsia"/>
          <w:lang w:val="en-US" w:eastAsia="zh-CN"/>
        </w:rPr>
        <w:t>2.1</w:t>
      </w:r>
      <w:r w:rsidRPr="003055E0">
        <w:rPr>
          <w:lang w:val="en-US" w:eastAsia="zh-CN"/>
        </w:rPr>
        <w:t>-1.</w:t>
      </w:r>
      <w:r w:rsidRPr="003055E0">
        <w:rPr>
          <w:rFonts w:hint="eastAsia"/>
          <w:lang w:val="en-US" w:eastAsia="zh-CN"/>
        </w:rPr>
        <w:t xml:space="preserve"> </w:t>
      </w:r>
      <w:r w:rsidRPr="003055E0">
        <w:rPr>
          <w:lang w:val="en-US" w:eastAsia="zh-CN"/>
        </w:rPr>
        <w:t xml:space="preserve">The application type is used by </w:t>
      </w:r>
      <w:proofErr w:type="spellStart"/>
      <w:r w:rsidRPr="003055E0">
        <w:rPr>
          <w:lang w:val="en-US" w:eastAsia="zh-CN"/>
        </w:rPr>
        <w:t>eMMTel</w:t>
      </w:r>
      <w:proofErr w:type="spellEnd"/>
      <w:r w:rsidRPr="003055E0">
        <w:rPr>
          <w:lang w:val="en-US" w:eastAsia="zh-CN"/>
        </w:rPr>
        <w:t xml:space="preserve"> enabler server to suggest DC applications for download.</w:t>
      </w:r>
    </w:p>
    <w:p w14:paraId="5CA5A7DD" w14:textId="77777777" w:rsidR="003055E0" w:rsidRPr="003055E0" w:rsidRDefault="003055E0" w:rsidP="003055E0">
      <w:pPr>
        <w:keepNext/>
        <w:keepLines/>
        <w:spacing w:before="60"/>
        <w:jc w:val="center"/>
        <w:rPr>
          <w:rFonts w:ascii="Arial" w:hAnsi="Arial"/>
          <w:b/>
        </w:rPr>
      </w:pPr>
      <w:r w:rsidRPr="003055E0">
        <w:rPr>
          <w:rFonts w:ascii="Arial" w:hAnsi="Arial"/>
          <w:b/>
        </w:rPr>
        <w:t>Table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-1: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hint="eastAsia"/>
          <w:b/>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690A0A1E"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5A25AE83"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2A4C0A3"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F2061"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244CF2B7"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1331BC8" w14:textId="77777777" w:rsidR="003055E0" w:rsidRPr="003055E0" w:rsidRDefault="003055E0" w:rsidP="003055E0">
            <w:pPr>
              <w:keepNext/>
              <w:keepLines/>
              <w:spacing w:after="0"/>
              <w:rPr>
                <w:rFonts w:ascii="Arial" w:hAnsi="Arial"/>
                <w:sz w:val="18"/>
              </w:rPr>
            </w:pPr>
            <w:r w:rsidRPr="003055E0">
              <w:rPr>
                <w:rFonts w:ascii="Arial" w:hAnsi="Arial" w:hint="eastAsia"/>
                <w:sz w:val="18"/>
                <w:lang w:val="en-US" w:eastAsia="zh-CN"/>
              </w:rPr>
              <w:t>UE</w:t>
            </w:r>
            <w:r w:rsidRPr="003055E0">
              <w:rPr>
                <w:rFonts w:ascii="Arial" w:hAnsi="Arial"/>
                <w:sz w:val="18"/>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60BD9D4C"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85E0D" w14:textId="77777777" w:rsidR="003055E0" w:rsidRPr="003055E0" w:rsidRDefault="003055E0" w:rsidP="003055E0">
            <w:pPr>
              <w:keepNext/>
              <w:keepLines/>
              <w:spacing w:after="0"/>
              <w:rPr>
                <w:rFonts w:ascii="Arial" w:hAnsi="Arial"/>
                <w:sz w:val="18"/>
              </w:rPr>
            </w:pPr>
            <w:r w:rsidRPr="003055E0">
              <w:rPr>
                <w:rFonts w:ascii="Arial" w:hAnsi="Arial" w:hint="eastAsia"/>
                <w:sz w:val="18"/>
                <w:lang w:val="en-US" w:eastAsia="zh-CN"/>
              </w:rPr>
              <w:t>The</w:t>
            </w:r>
            <w:r w:rsidRPr="003055E0">
              <w:rPr>
                <w:rFonts w:ascii="Arial" w:hAnsi="Arial"/>
                <w:sz w:val="18"/>
                <w:lang w:eastAsia="zh-CN"/>
              </w:rPr>
              <w:t xml:space="preserve"> UE related information required to identify the </w:t>
            </w:r>
            <w:r w:rsidRPr="003055E0">
              <w:rPr>
                <w:rFonts w:ascii="Arial" w:hAnsi="Arial" w:hint="eastAsia"/>
                <w:sz w:val="18"/>
                <w:lang w:val="en-US" w:eastAsia="zh-CN"/>
              </w:rPr>
              <w:t>Root application</w:t>
            </w:r>
            <w:r w:rsidRPr="003055E0">
              <w:rPr>
                <w:rFonts w:ascii="Arial" w:hAnsi="Arial"/>
                <w:sz w:val="18"/>
                <w:lang w:eastAsia="zh-CN"/>
              </w:rPr>
              <w:t xml:space="preserve"> (e.g. device type, device vendor, etc)</w:t>
            </w:r>
          </w:p>
        </w:tc>
      </w:tr>
      <w:tr w:rsidR="003055E0" w:rsidRPr="003055E0" w14:paraId="7966CA20"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7080FBA"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B5023B8"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718D1"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The newest version of the </w:t>
            </w:r>
            <w:r w:rsidRPr="003055E0">
              <w:rPr>
                <w:rFonts w:ascii="Arial" w:hAnsi="Arial" w:hint="eastAsia"/>
                <w:sz w:val="18"/>
                <w:lang w:val="en-US" w:eastAsia="zh-CN"/>
              </w:rPr>
              <w:t xml:space="preserve">Root application stored in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in the UE.</w:t>
            </w:r>
          </w:p>
          <w:p w14:paraId="5FFFF4FF"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This IE presents if Root application is locally stored in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w:t>
            </w:r>
          </w:p>
        </w:tc>
      </w:tr>
      <w:tr w:rsidR="003055E0" w:rsidRPr="003055E0" w14:paraId="35E727B4"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7765389D"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0139DD25"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57C88"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rPr>
              <w:t>Type of application (e.g. emergency, conference, XR, etc.)</w:t>
            </w:r>
          </w:p>
        </w:tc>
      </w:tr>
      <w:tr w:rsidR="003055E0" w:rsidRPr="003055E0" w14:paraId="72F3188D" w14:textId="77777777" w:rsidTr="00E027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EAEF81" w14:textId="77777777" w:rsidR="003055E0" w:rsidRPr="003055E0" w:rsidRDefault="003055E0" w:rsidP="003055E0">
            <w:pPr>
              <w:keepNext/>
              <w:keepLines/>
              <w:spacing w:after="0"/>
              <w:ind w:left="851" w:hanging="851"/>
              <w:rPr>
                <w:rFonts w:ascii="Arial" w:hAnsi="Arial"/>
                <w:sz w:val="18"/>
              </w:rPr>
            </w:pPr>
            <w:r w:rsidRPr="003055E0">
              <w:rPr>
                <w:rFonts w:ascii="Arial" w:hAnsi="Arial"/>
                <w:sz w:val="18"/>
              </w:rPr>
              <w:t>NOTE:</w:t>
            </w:r>
            <w:r w:rsidRPr="003055E0">
              <w:rPr>
                <w:rFonts w:ascii="Arial" w:hAnsi="Arial"/>
                <w:sz w:val="18"/>
              </w:rPr>
              <w:tab/>
              <w:t xml:space="preserve">The </w:t>
            </w:r>
            <w:proofErr w:type="spellStart"/>
            <w:r w:rsidRPr="003055E0">
              <w:rPr>
                <w:rFonts w:ascii="Arial" w:eastAsia="宋体" w:hAnsi="Arial" w:hint="eastAsia"/>
                <w:sz w:val="18"/>
                <w:lang w:val="en-US" w:eastAsia="zh-CN"/>
              </w:rPr>
              <w:t>eMMTel</w:t>
            </w:r>
            <w:proofErr w:type="spellEnd"/>
            <w:r w:rsidRPr="003055E0">
              <w:rPr>
                <w:rFonts w:ascii="Arial" w:hAnsi="Arial"/>
                <w:sz w:val="18"/>
              </w:rPr>
              <w:t xml:space="preserve"> service provider can </w:t>
            </w:r>
            <w:r w:rsidRPr="003055E0">
              <w:rPr>
                <w:rFonts w:ascii="Arial" w:eastAsia="宋体" w:hAnsi="Arial" w:hint="eastAsia"/>
                <w:sz w:val="18"/>
                <w:lang w:val="en-US" w:eastAsia="zh-CN"/>
              </w:rPr>
              <w:t>provide</w:t>
            </w:r>
            <w:r w:rsidRPr="003055E0">
              <w:rPr>
                <w:rFonts w:ascii="Arial" w:hAnsi="Arial"/>
                <w:sz w:val="18"/>
              </w:rPr>
              <w:t xml:space="preserve"> the </w:t>
            </w:r>
            <w:proofErr w:type="spellStart"/>
            <w:r w:rsidRPr="003055E0">
              <w:rPr>
                <w:rFonts w:ascii="Arial" w:eastAsia="宋体" w:hAnsi="Arial" w:hint="eastAsia"/>
                <w:sz w:val="18"/>
                <w:lang w:val="en-US" w:eastAsia="zh-CN"/>
              </w:rPr>
              <w:t>eMMTel</w:t>
            </w:r>
            <w:proofErr w:type="spellEnd"/>
            <w:r w:rsidRPr="003055E0">
              <w:rPr>
                <w:rFonts w:ascii="Arial" w:eastAsia="宋体" w:hAnsi="Arial" w:hint="eastAsia"/>
                <w:sz w:val="18"/>
                <w:lang w:val="en-US" w:eastAsia="zh-CN"/>
              </w:rPr>
              <w:t xml:space="preserve"> Client</w:t>
            </w:r>
            <w:r w:rsidRPr="003055E0">
              <w:rPr>
                <w:rFonts w:ascii="Arial" w:hAnsi="Arial"/>
                <w:sz w:val="18"/>
              </w:rPr>
              <w:t xml:space="preserve"> with different </w:t>
            </w:r>
            <w:r w:rsidRPr="003055E0">
              <w:rPr>
                <w:rFonts w:ascii="Arial" w:hAnsi="Arial" w:hint="eastAsia"/>
                <w:sz w:val="18"/>
                <w:lang w:val="en-US" w:eastAsia="zh-CN"/>
              </w:rPr>
              <w:t xml:space="preserve">Root application </w:t>
            </w:r>
            <w:r w:rsidRPr="003055E0">
              <w:rPr>
                <w:rFonts w:ascii="Arial" w:hAnsi="Arial"/>
                <w:sz w:val="18"/>
              </w:rPr>
              <w:t>based on this IE.</w:t>
            </w:r>
          </w:p>
        </w:tc>
      </w:tr>
    </w:tbl>
    <w:p w14:paraId="7301E09E" w14:textId="77777777" w:rsidR="003055E0" w:rsidRPr="003055E0" w:rsidRDefault="003055E0" w:rsidP="003055E0">
      <w:pPr>
        <w:rPr>
          <w:lang w:val="en-US" w:eastAsia="zh-CN"/>
        </w:rPr>
      </w:pPr>
    </w:p>
    <w:p w14:paraId="2A12EFEE" w14:textId="77777777" w:rsidR="003055E0" w:rsidRPr="003055E0" w:rsidRDefault="003055E0" w:rsidP="003055E0">
      <w:pPr>
        <w:ind w:left="568" w:hanging="284"/>
        <w:contextualSpacing/>
        <w:rPr>
          <w:lang w:val="en-US" w:eastAsia="zh-CN"/>
        </w:rPr>
      </w:pPr>
      <w:r w:rsidRPr="003055E0">
        <w:rPr>
          <w:rFonts w:hint="eastAsia"/>
          <w:lang w:val="en-US" w:eastAsia="zh-CN"/>
        </w:rPr>
        <w:t>2.</w:t>
      </w:r>
      <w:r w:rsidRPr="003055E0">
        <w:rPr>
          <w:rFonts w:hint="eastAsia"/>
          <w:lang w:val="en-US" w:eastAsia="zh-CN"/>
        </w:rPr>
        <w:tab/>
        <w:t xml:space="preserve">The </w:t>
      </w:r>
      <w:proofErr w:type="spellStart"/>
      <w:r w:rsidRPr="003055E0">
        <w:rPr>
          <w:rFonts w:hint="eastAsia"/>
          <w:lang w:val="en-US" w:eastAsia="zh-CN"/>
        </w:rPr>
        <w:t>eMMTel</w:t>
      </w:r>
      <w:proofErr w:type="spellEnd"/>
      <w:r w:rsidRPr="003055E0">
        <w:rPr>
          <w:rFonts w:hint="eastAsia"/>
          <w:lang w:val="en-US" w:eastAsia="zh-CN"/>
        </w:rPr>
        <w:t xml:space="preserve"> Enabler Server checks whether the Root application version included in the Get Root application request is the newest version of the Root </w:t>
      </w:r>
      <w:r w:rsidRPr="003055E0">
        <w:rPr>
          <w:lang w:eastAsia="zh-CN"/>
        </w:rPr>
        <w:t xml:space="preserve">application. If </w:t>
      </w:r>
      <w:r w:rsidRPr="003055E0">
        <w:rPr>
          <w:rFonts w:hint="eastAsia"/>
          <w:lang w:val="en-US" w:eastAsia="zh-CN"/>
        </w:rPr>
        <w:t>the Root application version IE is not included, the Root application version is not considered as newest.</w:t>
      </w:r>
    </w:p>
    <w:p w14:paraId="338B51E8" w14:textId="77777777" w:rsidR="003055E0" w:rsidRPr="003055E0" w:rsidRDefault="003055E0" w:rsidP="003055E0">
      <w:pPr>
        <w:ind w:left="568" w:hanging="284"/>
        <w:contextualSpacing/>
        <w:rPr>
          <w:lang w:val="en-US" w:eastAsia="zh-CN"/>
        </w:rPr>
      </w:pPr>
      <w:r w:rsidRPr="003055E0">
        <w:rPr>
          <w:rFonts w:hint="eastAsia"/>
          <w:lang w:val="en-US" w:eastAsia="zh-CN"/>
        </w:rPr>
        <w:t>3.</w:t>
      </w:r>
      <w:r w:rsidRPr="003055E0">
        <w:rPr>
          <w:rFonts w:hint="eastAsia"/>
          <w:lang w:val="en-US" w:eastAsia="zh-CN"/>
        </w:rPr>
        <w:tab/>
        <w:t xml:space="preserve">The </w:t>
      </w:r>
      <w:proofErr w:type="spellStart"/>
      <w:r w:rsidRPr="003055E0">
        <w:rPr>
          <w:rFonts w:hint="eastAsia"/>
          <w:lang w:val="en-US" w:eastAsia="zh-CN"/>
        </w:rPr>
        <w:t>eMMTel</w:t>
      </w:r>
      <w:proofErr w:type="spellEnd"/>
      <w:r w:rsidRPr="003055E0">
        <w:rPr>
          <w:rFonts w:hint="eastAsia"/>
          <w:lang w:val="en-US" w:eastAsia="zh-CN"/>
        </w:rPr>
        <w:t xml:space="preserve"> Enabler Server sends a Get Root application response to the </w:t>
      </w:r>
      <w:proofErr w:type="spellStart"/>
      <w:r w:rsidRPr="003055E0">
        <w:rPr>
          <w:rFonts w:hint="eastAsia"/>
          <w:lang w:val="en-US" w:eastAsia="zh-CN"/>
        </w:rPr>
        <w:t>eMMTel</w:t>
      </w:r>
      <w:proofErr w:type="spellEnd"/>
      <w:r w:rsidRPr="003055E0">
        <w:rPr>
          <w:rFonts w:hint="eastAsia"/>
          <w:lang w:val="en-US" w:eastAsia="zh-CN"/>
        </w:rPr>
        <w:t xml:space="preserve"> Client in the UE. </w:t>
      </w:r>
      <w:r w:rsidRPr="003055E0">
        <w:rPr>
          <w:lang w:val="en-US" w:eastAsia="zh-CN"/>
        </w:rPr>
        <w:t xml:space="preserve">The </w:t>
      </w:r>
      <w:r w:rsidRPr="003055E0">
        <w:rPr>
          <w:rFonts w:hint="eastAsia"/>
          <w:lang w:val="en-US" w:eastAsia="zh-CN"/>
        </w:rPr>
        <w:t>response</w:t>
      </w:r>
      <w:r w:rsidRPr="003055E0">
        <w:rPr>
          <w:lang w:val="en-US" w:eastAsia="zh-CN"/>
        </w:rPr>
        <w:t xml:space="preserve"> message includes information elements as specified in Table 8.</w:t>
      </w:r>
      <w:r w:rsidRPr="003055E0">
        <w:rPr>
          <w:rFonts w:hint="eastAsia"/>
          <w:lang w:val="en-US" w:eastAsia="zh-CN"/>
        </w:rPr>
        <w:t>3</w:t>
      </w:r>
      <w:r w:rsidRPr="003055E0">
        <w:rPr>
          <w:lang w:val="en-US" w:eastAsia="zh-CN"/>
        </w:rPr>
        <w:t>.</w:t>
      </w:r>
      <w:r w:rsidRPr="003055E0">
        <w:rPr>
          <w:rFonts w:hint="eastAsia"/>
          <w:lang w:val="en-US" w:eastAsia="zh-CN"/>
        </w:rPr>
        <w:t>2.1</w:t>
      </w:r>
      <w:r w:rsidRPr="003055E0">
        <w:rPr>
          <w:lang w:val="en-US" w:eastAsia="zh-CN"/>
        </w:rPr>
        <w:t>-</w:t>
      </w:r>
      <w:r w:rsidRPr="003055E0">
        <w:rPr>
          <w:rFonts w:hint="eastAsia"/>
          <w:lang w:val="en-US" w:eastAsia="zh-CN"/>
        </w:rPr>
        <w:t>2</w:t>
      </w:r>
      <w:r w:rsidRPr="003055E0">
        <w:rPr>
          <w:lang w:val="en-US" w:eastAsia="zh-CN"/>
        </w:rPr>
        <w:t>.</w:t>
      </w:r>
    </w:p>
    <w:p w14:paraId="02D1FFF6" w14:textId="77777777" w:rsidR="003055E0" w:rsidRPr="003055E0" w:rsidRDefault="003055E0" w:rsidP="003055E0">
      <w:pPr>
        <w:keepNext/>
        <w:keepLines/>
        <w:spacing w:before="60"/>
        <w:jc w:val="center"/>
        <w:rPr>
          <w:rFonts w:ascii="Arial" w:hAnsi="Arial"/>
          <w:b/>
          <w:lang w:val="en-US"/>
        </w:rPr>
      </w:pPr>
      <w:r w:rsidRPr="003055E0">
        <w:rPr>
          <w:rFonts w:ascii="Arial" w:hAnsi="Arial"/>
          <w:b/>
        </w:rPr>
        <w:lastRenderedPageBreak/>
        <w:t>Table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w:t>
      </w:r>
      <w:r w:rsidRPr="003055E0">
        <w:rPr>
          <w:rFonts w:ascii="Arial" w:eastAsia="宋体" w:hAnsi="Arial" w:hint="eastAsia"/>
          <w:b/>
          <w:lang w:val="en-US" w:eastAsia="zh-CN"/>
        </w:rPr>
        <w:t>2</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elements for</w:t>
      </w:r>
      <w:r w:rsidRPr="003055E0">
        <w:rPr>
          <w:rFonts w:ascii="Arial" w:hAnsi="Arial" w:hint="eastAsia"/>
          <w:b/>
          <w:lang w:eastAsia="zh-CN"/>
        </w:rPr>
        <w:t xml:space="preserve"> </w:t>
      </w:r>
      <w:r w:rsidRPr="003055E0">
        <w:rPr>
          <w:rFonts w:ascii="Arial" w:hAnsi="Arial" w:hint="eastAsia"/>
          <w:b/>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737DFA52"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D552934"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71A8982"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A13FF"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30DD6753"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2F91014"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67EAA582"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48B0" w14:textId="77777777" w:rsidR="003055E0" w:rsidRPr="003055E0" w:rsidRDefault="003055E0" w:rsidP="003055E0">
            <w:pPr>
              <w:keepNext/>
              <w:keepLines/>
              <w:spacing w:after="0"/>
              <w:rPr>
                <w:rFonts w:ascii="Arial" w:hAnsi="Arial"/>
                <w:sz w:val="18"/>
                <w:lang w:val="en-US"/>
              </w:rPr>
            </w:pPr>
            <w:r w:rsidRPr="003055E0">
              <w:rPr>
                <w:rFonts w:ascii="Arial" w:hAnsi="Arial"/>
                <w:sz w:val="18"/>
                <w:lang w:eastAsia="zh-CN"/>
              </w:rPr>
              <w:t xml:space="preserve">Indicates the success or failure of </w:t>
            </w:r>
            <w:r w:rsidRPr="003055E0">
              <w:rPr>
                <w:rFonts w:ascii="Arial" w:hAnsi="Arial" w:hint="eastAsia"/>
                <w:sz w:val="18"/>
                <w:lang w:val="en-US" w:eastAsia="zh-CN"/>
              </w:rPr>
              <w:t>Get Root application request.</w:t>
            </w:r>
          </w:p>
        </w:tc>
      </w:tr>
      <w:tr w:rsidR="003055E0" w:rsidRPr="003055E0" w14:paraId="46467478" w14:textId="77777777" w:rsidTr="00E0278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8D19765"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BA9D907"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7CB7E"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eastAsia="zh-CN"/>
              </w:rPr>
              <w:t xml:space="preserve">Indicates </w:t>
            </w:r>
            <w:r w:rsidRPr="003055E0">
              <w:rPr>
                <w:rFonts w:ascii="Arial" w:hAnsi="Arial" w:hint="eastAsia"/>
                <w:sz w:val="18"/>
                <w:lang w:val="en-US" w:eastAsia="zh-CN"/>
              </w:rPr>
              <w:t xml:space="preserve">whether the Root application is needed to be updated by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in the UE</w:t>
            </w:r>
          </w:p>
        </w:tc>
      </w:tr>
      <w:tr w:rsidR="003055E0" w:rsidRPr="003055E0" w14:paraId="319B5606" w14:textId="77777777" w:rsidTr="00E0278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7EEF551"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545D01C"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980B"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The newest version of the </w:t>
            </w:r>
            <w:r w:rsidRPr="003055E0">
              <w:rPr>
                <w:rFonts w:ascii="Arial" w:hAnsi="Arial" w:hint="eastAsia"/>
                <w:sz w:val="18"/>
                <w:lang w:val="en-US" w:eastAsia="zh-CN"/>
              </w:rPr>
              <w:t xml:space="preserve">Root application. </w:t>
            </w:r>
          </w:p>
          <w:p w14:paraId="15CE979E"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 xml:space="preserve">This IE presents only if the Root application is needed to be downloaded or  updated by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in the UE.</w:t>
            </w:r>
          </w:p>
        </w:tc>
      </w:tr>
      <w:tr w:rsidR="003055E0" w:rsidRPr="003055E0" w14:paraId="0A6CEC5B" w14:textId="77777777" w:rsidTr="00E0278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F4004EA"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46094B97"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5BDBD"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sz w:val="18"/>
                <w:lang w:val="en-US" w:eastAsia="zh-CN"/>
              </w:rPr>
              <w:t>The validity of the Root application.</w:t>
            </w:r>
            <w:r w:rsidRPr="003055E0">
              <w:rPr>
                <w:rFonts w:ascii="Arial" w:hAnsi="Arial" w:hint="eastAsia"/>
                <w:sz w:val="18"/>
                <w:lang w:val="en-US" w:eastAsia="zh-CN"/>
              </w:rPr>
              <w:t xml:space="preserve"> This IE presents only if the Root application is needed to be downloaded or updated by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in the UE.</w:t>
            </w:r>
          </w:p>
        </w:tc>
      </w:tr>
      <w:tr w:rsidR="003055E0" w:rsidRPr="003055E0" w14:paraId="4FBD52F8" w14:textId="77777777" w:rsidTr="00E0278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0FB419BB"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Root application</w:t>
            </w:r>
            <w:r w:rsidRPr="003055E0">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B4BD708"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4F4F1"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The </w:t>
            </w:r>
            <w:r w:rsidRPr="003055E0">
              <w:rPr>
                <w:rFonts w:ascii="Arial" w:hAnsi="Arial" w:hint="eastAsia"/>
                <w:sz w:val="18"/>
                <w:lang w:val="en-US" w:eastAsia="zh-CN"/>
              </w:rPr>
              <w:t xml:space="preserve">Root application provided by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service provider, e.g. </w:t>
            </w:r>
            <w:r w:rsidRPr="003055E0">
              <w:rPr>
                <w:rFonts w:ascii="Arial" w:eastAsia="宋体" w:hAnsi="Arial" w:hint="eastAsia"/>
                <w:sz w:val="18"/>
                <w:lang w:val="en-US" w:eastAsia="zh-CN"/>
              </w:rPr>
              <w:t xml:space="preserve">layout, and/or home page </w:t>
            </w:r>
            <w:proofErr w:type="spellStart"/>
            <w:r w:rsidRPr="003055E0">
              <w:rPr>
                <w:rFonts w:ascii="Arial" w:eastAsia="宋体" w:hAnsi="Arial" w:hint="eastAsia"/>
                <w:sz w:val="18"/>
                <w:lang w:val="en-US" w:eastAsia="zh-CN"/>
              </w:rPr>
              <w:t>etc</w:t>
            </w:r>
            <w:proofErr w:type="spellEnd"/>
            <w:r w:rsidRPr="003055E0">
              <w:rPr>
                <w:rFonts w:ascii="Arial" w:eastAsia="宋体" w:hAnsi="Arial" w:hint="eastAsia"/>
                <w:sz w:val="18"/>
                <w:lang w:val="en-US" w:eastAsia="zh-CN"/>
              </w:rPr>
              <w:t xml:space="preserve"> of the Data Channel Application list.</w:t>
            </w:r>
          </w:p>
          <w:p w14:paraId="42B5B3BE"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This IE presents if the update of the </w:t>
            </w:r>
            <w:r w:rsidRPr="003055E0">
              <w:rPr>
                <w:rFonts w:ascii="Arial" w:hAnsi="Arial" w:hint="eastAsia"/>
                <w:sz w:val="18"/>
                <w:lang w:val="en-US" w:eastAsia="zh-CN"/>
              </w:rPr>
              <w:t xml:space="preserve">Root application in the UE is needed, i.e. the Root application version included in the Get Root application request is not equal to the newest version on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Enabler Server.</w:t>
            </w:r>
          </w:p>
        </w:tc>
      </w:tr>
      <w:tr w:rsidR="003055E0" w:rsidRPr="003055E0" w14:paraId="786D3673" w14:textId="77777777" w:rsidTr="00E027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24D0DB" w14:textId="77777777" w:rsidR="003055E0" w:rsidRPr="003055E0" w:rsidRDefault="003055E0" w:rsidP="003055E0">
            <w:pPr>
              <w:keepNext/>
              <w:keepLines/>
              <w:spacing w:after="0"/>
              <w:ind w:left="851" w:hanging="851"/>
              <w:rPr>
                <w:rFonts w:ascii="Arial" w:hAnsi="Arial"/>
                <w:sz w:val="18"/>
              </w:rPr>
            </w:pPr>
            <w:r w:rsidRPr="003055E0">
              <w:rPr>
                <w:rFonts w:ascii="Arial" w:hAnsi="Arial"/>
                <w:sz w:val="18"/>
              </w:rPr>
              <w:t>NOTE:</w:t>
            </w:r>
            <w:r w:rsidRPr="003055E0">
              <w:rPr>
                <w:rFonts w:ascii="Arial" w:hAnsi="Arial"/>
                <w:sz w:val="18"/>
              </w:rPr>
              <w:tab/>
            </w:r>
            <w:r w:rsidRPr="003055E0">
              <w:rPr>
                <w:rFonts w:ascii="Arial" w:eastAsia="宋体" w:hAnsi="Arial" w:hint="eastAsia"/>
                <w:sz w:val="18"/>
                <w:lang w:val="en-US" w:eastAsia="zh-CN"/>
              </w:rPr>
              <w:t>The detailed information of this I</w:t>
            </w:r>
            <w:r w:rsidRPr="003055E0">
              <w:rPr>
                <w:rFonts w:ascii="Arial" w:hAnsi="Arial"/>
                <w:sz w:val="18"/>
              </w:rPr>
              <w:t>E</w:t>
            </w:r>
            <w:r w:rsidRPr="003055E0">
              <w:rPr>
                <w:rFonts w:ascii="Arial" w:eastAsia="宋体" w:hAnsi="Arial" w:hint="eastAsia"/>
                <w:sz w:val="18"/>
                <w:lang w:val="en-US" w:eastAsia="zh-CN"/>
              </w:rPr>
              <w:t xml:space="preserve"> is implementation specific and out of scope of the present document.</w:t>
            </w:r>
          </w:p>
        </w:tc>
      </w:tr>
    </w:tbl>
    <w:p w14:paraId="10CED244" w14:textId="77777777" w:rsidR="003055E0" w:rsidRPr="003055E0" w:rsidRDefault="003055E0" w:rsidP="003055E0">
      <w:pPr>
        <w:rPr>
          <w:lang w:val="en-US" w:eastAsia="zh-CN"/>
        </w:rPr>
      </w:pPr>
    </w:p>
    <w:p w14:paraId="6965312C" w14:textId="77777777" w:rsidR="003055E0" w:rsidRPr="003055E0" w:rsidRDefault="003055E0" w:rsidP="003055E0">
      <w:pPr>
        <w:rPr>
          <w:rFonts w:eastAsia="宋体"/>
          <w:lang w:val="en-US" w:eastAsia="zh-CN"/>
        </w:rPr>
      </w:pPr>
      <w:r w:rsidRPr="003055E0">
        <w:rPr>
          <w:rFonts w:eastAsia="宋体" w:hint="eastAsia"/>
          <w:lang w:val="en-US" w:eastAsia="zh-CN"/>
        </w:rPr>
        <w:t xml:space="preserve">If root application is locally stored in the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Client, validity of the application will be updated to the value received in Root application validity IE.</w:t>
      </w:r>
    </w:p>
    <w:p w14:paraId="6A1C6735" w14:textId="77777777" w:rsidR="003055E0" w:rsidRPr="003055E0" w:rsidRDefault="003055E0" w:rsidP="003055E0">
      <w:pPr>
        <w:keepLines/>
        <w:ind w:left="1135" w:hanging="851"/>
        <w:rPr>
          <w:lang w:val="en-US" w:eastAsia="zh-CN"/>
        </w:rPr>
      </w:pPr>
      <w:r w:rsidRPr="003055E0">
        <w:rPr>
          <w:lang w:val="en-US" w:eastAsia="zh-CN"/>
        </w:rPr>
        <w:t>NOTE:</w:t>
      </w:r>
      <w:r w:rsidRPr="003055E0">
        <w:rPr>
          <w:lang w:val="en-US" w:eastAsia="zh-CN"/>
        </w:rPr>
        <w:tab/>
        <w:t>When service provider wants the UE to delete the stored root application, the response message includes negative value in the Root application validity IE.</w:t>
      </w:r>
    </w:p>
    <w:p w14:paraId="5EB0509E" w14:textId="77777777" w:rsidR="003055E0" w:rsidRPr="003055E0" w:rsidRDefault="003055E0" w:rsidP="003055E0">
      <w:pPr>
        <w:ind w:left="568" w:hanging="284"/>
        <w:contextualSpacing/>
        <w:rPr>
          <w:lang w:val="en-US" w:eastAsia="zh-CN"/>
        </w:rPr>
      </w:pPr>
      <w:r w:rsidRPr="003055E0">
        <w:rPr>
          <w:lang w:val="en-US" w:eastAsia="zh-CN"/>
        </w:rPr>
        <w:t>4.</w:t>
      </w:r>
      <w:r w:rsidRPr="003055E0">
        <w:rPr>
          <w:lang w:val="en-US" w:eastAsia="zh-CN"/>
        </w:rPr>
        <w:tab/>
      </w:r>
      <w:r w:rsidRPr="003055E0">
        <w:rPr>
          <w:rFonts w:hint="eastAsia"/>
          <w:lang w:val="en-US" w:eastAsia="zh-CN"/>
        </w:rPr>
        <w:t xml:space="preserve">The </w:t>
      </w:r>
      <w:proofErr w:type="spellStart"/>
      <w:r w:rsidRPr="003055E0">
        <w:rPr>
          <w:rFonts w:hint="eastAsia"/>
          <w:lang w:val="en-US" w:eastAsia="zh-CN"/>
        </w:rPr>
        <w:t>eMMTel</w:t>
      </w:r>
      <w:proofErr w:type="spellEnd"/>
      <w:r w:rsidRPr="003055E0">
        <w:rPr>
          <w:rFonts w:hint="eastAsia"/>
          <w:lang w:val="en-US" w:eastAsia="zh-CN"/>
        </w:rPr>
        <w:t xml:space="preserve"> Client in the UE send a Get Application Profile List request to </w:t>
      </w:r>
      <w:proofErr w:type="spellStart"/>
      <w:r w:rsidRPr="003055E0">
        <w:rPr>
          <w:rFonts w:hint="eastAsia"/>
          <w:lang w:val="en-US" w:eastAsia="zh-CN"/>
        </w:rPr>
        <w:t>eMMTel</w:t>
      </w:r>
      <w:proofErr w:type="spellEnd"/>
      <w:r w:rsidRPr="003055E0">
        <w:rPr>
          <w:rFonts w:hint="eastAsia"/>
          <w:lang w:val="en-US" w:eastAsia="zh-CN"/>
        </w:rPr>
        <w:t xml:space="preserve"> Enabler Server to get the Data Channel Application profile list available for this user. </w:t>
      </w:r>
      <w:r w:rsidRPr="003055E0">
        <w:rPr>
          <w:lang w:val="en-US" w:eastAsia="zh-CN"/>
        </w:rPr>
        <w:t>The request message includes information elements as specified in Table 8.</w:t>
      </w:r>
      <w:r w:rsidRPr="003055E0">
        <w:rPr>
          <w:rFonts w:hint="eastAsia"/>
          <w:lang w:val="en-US" w:eastAsia="zh-CN"/>
        </w:rPr>
        <w:t>3</w:t>
      </w:r>
      <w:r w:rsidRPr="003055E0">
        <w:rPr>
          <w:lang w:val="en-US" w:eastAsia="zh-CN"/>
        </w:rPr>
        <w:t>.</w:t>
      </w:r>
      <w:r w:rsidRPr="003055E0">
        <w:rPr>
          <w:rFonts w:hint="eastAsia"/>
          <w:lang w:val="en-US" w:eastAsia="zh-CN"/>
        </w:rPr>
        <w:t>2.1</w:t>
      </w:r>
      <w:r w:rsidRPr="003055E0">
        <w:rPr>
          <w:lang w:val="en-US" w:eastAsia="zh-CN"/>
        </w:rPr>
        <w:t>-</w:t>
      </w:r>
      <w:r w:rsidRPr="003055E0">
        <w:rPr>
          <w:rFonts w:hint="eastAsia"/>
          <w:lang w:val="en-US" w:eastAsia="zh-CN"/>
        </w:rPr>
        <w:t>3</w:t>
      </w:r>
      <w:r w:rsidRPr="003055E0">
        <w:rPr>
          <w:lang w:val="en-US" w:eastAsia="zh-CN"/>
        </w:rPr>
        <w:t>.</w:t>
      </w:r>
    </w:p>
    <w:p w14:paraId="2D119A9C" w14:textId="77777777" w:rsidR="003055E0" w:rsidRPr="003055E0" w:rsidRDefault="003055E0" w:rsidP="003055E0">
      <w:pPr>
        <w:keepNext/>
        <w:keepLines/>
        <w:spacing w:before="60"/>
        <w:jc w:val="center"/>
        <w:rPr>
          <w:rFonts w:ascii="Arial" w:hAnsi="Arial"/>
          <w:b/>
        </w:rPr>
      </w:pPr>
      <w:r w:rsidRPr="003055E0">
        <w:rPr>
          <w:rFonts w:ascii="Arial" w:hAnsi="Arial"/>
          <w:b/>
        </w:rPr>
        <w:t>Table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w:t>
      </w:r>
      <w:r w:rsidRPr="003055E0">
        <w:rPr>
          <w:rFonts w:ascii="Arial" w:eastAsia="宋体" w:hAnsi="Arial" w:hint="eastAsia"/>
          <w:b/>
          <w:lang w:val="en-US" w:eastAsia="zh-CN"/>
        </w:rPr>
        <w:t>3</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hint="eastAsia"/>
          <w:b/>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67F02E1A"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7652B04"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F2FF1DA"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DF0EB"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5D3FBEB0"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04258745" w14:textId="77777777" w:rsidR="003055E0" w:rsidRPr="003055E0" w:rsidRDefault="003055E0" w:rsidP="003055E0">
            <w:pPr>
              <w:keepNext/>
              <w:keepLines/>
              <w:spacing w:after="0"/>
              <w:rPr>
                <w:rFonts w:ascii="Arial" w:hAnsi="Arial"/>
                <w:sz w:val="18"/>
              </w:rPr>
            </w:pP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version</w:t>
            </w:r>
            <w:r w:rsidRPr="003055E0">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EC32428"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ECDF4"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 xml:space="preserve">The version of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Client </w:t>
            </w:r>
          </w:p>
        </w:tc>
      </w:tr>
      <w:tr w:rsidR="003055E0" w:rsidRPr="003055E0" w14:paraId="746C30AD"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718356DA"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56A7DF22"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7F199"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rPr>
              <w:t>type of application (e.g. emergency, conference, XR, etc.)</w:t>
            </w:r>
          </w:p>
        </w:tc>
      </w:tr>
      <w:tr w:rsidR="003055E0" w:rsidRPr="003055E0" w14:paraId="2C1FB384" w14:textId="77777777" w:rsidTr="00E0278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5946298"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58974F70"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F5D05"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The starting index of the first </w:t>
            </w:r>
            <w:r w:rsidRPr="003055E0">
              <w:rPr>
                <w:rFonts w:ascii="Arial" w:hAnsi="Arial" w:hint="eastAsia"/>
                <w:sz w:val="18"/>
                <w:lang w:val="en-US" w:eastAsia="zh-CN"/>
              </w:rPr>
              <w:t xml:space="preserve">Data Channel Application required in the Data Channel Application list. </w:t>
            </w:r>
          </w:p>
          <w:p w14:paraId="113060C9"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07FDBBF1"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The default value of this IE is 0 if this IE is absent. </w:t>
            </w:r>
          </w:p>
        </w:tc>
      </w:tr>
      <w:tr w:rsidR="003055E0" w:rsidRPr="003055E0" w14:paraId="45F666CA"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573693D0"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63D169A1"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E21DF"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The total number of </w:t>
            </w:r>
            <w:r w:rsidRPr="003055E0">
              <w:rPr>
                <w:rFonts w:ascii="Arial" w:hAnsi="Arial" w:hint="eastAsia"/>
                <w:sz w:val="18"/>
                <w:lang w:val="en-US" w:eastAsia="zh-CN"/>
              </w:rPr>
              <w:t>Data Channel Application profiles required in this request</w:t>
            </w:r>
          </w:p>
        </w:tc>
      </w:tr>
      <w:tr w:rsidR="003055E0" w:rsidRPr="003055E0" w14:paraId="540C1F22" w14:textId="77777777" w:rsidTr="00E027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D23A1D" w14:textId="77777777" w:rsidR="003055E0" w:rsidRPr="003055E0" w:rsidRDefault="003055E0" w:rsidP="003055E0">
            <w:pPr>
              <w:keepNext/>
              <w:keepLines/>
              <w:spacing w:after="0"/>
              <w:ind w:left="851" w:hanging="851"/>
              <w:rPr>
                <w:rFonts w:ascii="Arial" w:hAnsi="Arial"/>
                <w:sz w:val="18"/>
              </w:rPr>
            </w:pPr>
            <w:r w:rsidRPr="003055E0">
              <w:rPr>
                <w:rFonts w:ascii="Arial" w:hAnsi="Arial"/>
                <w:sz w:val="18"/>
              </w:rPr>
              <w:t>NOTE:</w:t>
            </w:r>
            <w:r w:rsidRPr="003055E0">
              <w:rPr>
                <w:rFonts w:ascii="Arial" w:hAnsi="Arial"/>
                <w:sz w:val="18"/>
              </w:rPr>
              <w:tab/>
              <w:t xml:space="preserve">The </w:t>
            </w:r>
            <w:proofErr w:type="spellStart"/>
            <w:r w:rsidRPr="003055E0">
              <w:rPr>
                <w:rFonts w:ascii="Arial" w:eastAsia="宋体" w:hAnsi="Arial" w:hint="eastAsia"/>
                <w:sz w:val="18"/>
                <w:lang w:val="en-US" w:eastAsia="zh-CN"/>
              </w:rPr>
              <w:t>eMMTel</w:t>
            </w:r>
            <w:proofErr w:type="spellEnd"/>
            <w:r w:rsidRPr="003055E0">
              <w:rPr>
                <w:rFonts w:ascii="Arial" w:hAnsi="Arial"/>
                <w:sz w:val="18"/>
              </w:rPr>
              <w:t xml:space="preserve"> service provider can </w:t>
            </w:r>
            <w:r w:rsidRPr="003055E0">
              <w:rPr>
                <w:rFonts w:ascii="Arial" w:eastAsia="宋体" w:hAnsi="Arial" w:hint="eastAsia"/>
                <w:sz w:val="18"/>
                <w:lang w:val="en-US" w:eastAsia="zh-CN"/>
              </w:rPr>
              <w:t>provide</w:t>
            </w:r>
            <w:r w:rsidRPr="003055E0">
              <w:rPr>
                <w:rFonts w:ascii="Arial" w:hAnsi="Arial"/>
                <w:sz w:val="18"/>
              </w:rPr>
              <w:t xml:space="preserve"> the </w:t>
            </w:r>
            <w:proofErr w:type="spellStart"/>
            <w:r w:rsidRPr="003055E0">
              <w:rPr>
                <w:rFonts w:ascii="Arial" w:eastAsia="宋体" w:hAnsi="Arial" w:hint="eastAsia"/>
                <w:sz w:val="18"/>
                <w:lang w:val="en-US" w:eastAsia="zh-CN"/>
              </w:rPr>
              <w:t>eMMTel</w:t>
            </w:r>
            <w:proofErr w:type="spellEnd"/>
            <w:r w:rsidRPr="003055E0">
              <w:rPr>
                <w:rFonts w:ascii="Arial" w:eastAsia="宋体" w:hAnsi="Arial" w:hint="eastAsia"/>
                <w:sz w:val="18"/>
                <w:lang w:val="en-US" w:eastAsia="zh-CN"/>
              </w:rPr>
              <w:t xml:space="preserve"> Client</w:t>
            </w:r>
            <w:r w:rsidRPr="003055E0">
              <w:rPr>
                <w:rFonts w:ascii="Arial" w:hAnsi="Arial"/>
                <w:sz w:val="18"/>
              </w:rPr>
              <w:t xml:space="preserve"> with different </w:t>
            </w:r>
            <w:r w:rsidRPr="003055E0">
              <w:rPr>
                <w:rFonts w:ascii="Arial" w:hAnsi="Arial" w:hint="eastAsia"/>
                <w:sz w:val="18"/>
                <w:lang w:val="en-US" w:eastAsia="zh-CN"/>
              </w:rPr>
              <w:t xml:space="preserve">Data Channel Application profile list </w:t>
            </w:r>
            <w:r w:rsidRPr="003055E0">
              <w:rPr>
                <w:rFonts w:ascii="Arial" w:hAnsi="Arial"/>
                <w:sz w:val="18"/>
              </w:rPr>
              <w:t>based on this IE.</w:t>
            </w:r>
          </w:p>
        </w:tc>
      </w:tr>
    </w:tbl>
    <w:p w14:paraId="701348D2" w14:textId="77777777" w:rsidR="003055E0" w:rsidRPr="003055E0" w:rsidRDefault="003055E0" w:rsidP="003055E0">
      <w:pPr>
        <w:contextualSpacing/>
        <w:rPr>
          <w:lang w:val="en-US" w:eastAsia="zh-CN"/>
        </w:rPr>
      </w:pPr>
    </w:p>
    <w:p w14:paraId="2EDD8897" w14:textId="77777777" w:rsidR="003055E0" w:rsidRPr="003055E0" w:rsidRDefault="003055E0" w:rsidP="003055E0">
      <w:pPr>
        <w:ind w:left="568" w:hanging="284"/>
        <w:contextualSpacing/>
        <w:rPr>
          <w:lang w:val="en-US" w:eastAsia="zh-CN"/>
        </w:rPr>
      </w:pPr>
      <w:r w:rsidRPr="003055E0">
        <w:rPr>
          <w:lang w:val="en-US" w:eastAsia="zh-CN"/>
        </w:rPr>
        <w:t>5.</w:t>
      </w:r>
      <w:r w:rsidRPr="003055E0">
        <w:rPr>
          <w:lang w:val="en-US" w:eastAsia="zh-CN"/>
        </w:rPr>
        <w:tab/>
      </w:r>
      <w:r w:rsidRPr="003055E0">
        <w:rPr>
          <w:rFonts w:hint="eastAsia"/>
          <w:lang w:val="en-US" w:eastAsia="zh-CN"/>
        </w:rPr>
        <w:t xml:space="preserve">The </w:t>
      </w:r>
      <w:proofErr w:type="spellStart"/>
      <w:r w:rsidRPr="003055E0">
        <w:rPr>
          <w:rFonts w:hint="eastAsia"/>
          <w:lang w:val="en-US" w:eastAsia="zh-CN"/>
        </w:rPr>
        <w:t>eMMTel</w:t>
      </w:r>
      <w:proofErr w:type="spellEnd"/>
      <w:r w:rsidRPr="003055E0">
        <w:rPr>
          <w:rFonts w:hint="eastAsia"/>
          <w:lang w:val="en-US" w:eastAsia="zh-CN"/>
        </w:rPr>
        <w:t xml:space="preserve"> Enabler Server sends a  Get Application Profile List response to the </w:t>
      </w:r>
      <w:proofErr w:type="spellStart"/>
      <w:r w:rsidRPr="003055E0">
        <w:rPr>
          <w:rFonts w:hint="eastAsia"/>
          <w:lang w:val="en-US" w:eastAsia="zh-CN"/>
        </w:rPr>
        <w:t>eMMTel</w:t>
      </w:r>
      <w:proofErr w:type="spellEnd"/>
      <w:r w:rsidRPr="003055E0">
        <w:rPr>
          <w:rFonts w:hint="eastAsia"/>
          <w:lang w:val="en-US" w:eastAsia="zh-CN"/>
        </w:rPr>
        <w:t xml:space="preserve"> Client in the UE. </w:t>
      </w:r>
      <w:r w:rsidRPr="003055E0">
        <w:rPr>
          <w:lang w:val="en-US" w:eastAsia="zh-CN"/>
        </w:rPr>
        <w:t xml:space="preserve">The </w:t>
      </w:r>
      <w:r w:rsidRPr="003055E0">
        <w:rPr>
          <w:rFonts w:hint="eastAsia"/>
          <w:lang w:val="en-US" w:eastAsia="zh-CN"/>
        </w:rPr>
        <w:t>response</w:t>
      </w:r>
      <w:r w:rsidRPr="003055E0">
        <w:rPr>
          <w:lang w:val="en-US" w:eastAsia="zh-CN"/>
        </w:rPr>
        <w:t xml:space="preserve"> message includes information elements as specified in Table 8.</w:t>
      </w:r>
      <w:r w:rsidRPr="003055E0">
        <w:rPr>
          <w:rFonts w:hint="eastAsia"/>
          <w:lang w:val="en-US" w:eastAsia="zh-CN"/>
        </w:rPr>
        <w:t>3</w:t>
      </w:r>
      <w:r w:rsidRPr="003055E0">
        <w:rPr>
          <w:lang w:val="en-US" w:eastAsia="zh-CN"/>
        </w:rPr>
        <w:t>.</w:t>
      </w:r>
      <w:r w:rsidRPr="003055E0">
        <w:rPr>
          <w:rFonts w:hint="eastAsia"/>
          <w:lang w:val="en-US" w:eastAsia="zh-CN"/>
        </w:rPr>
        <w:t>2.1</w:t>
      </w:r>
      <w:r w:rsidRPr="003055E0">
        <w:rPr>
          <w:lang w:val="en-US" w:eastAsia="zh-CN"/>
        </w:rPr>
        <w:t>-</w:t>
      </w:r>
      <w:r w:rsidRPr="003055E0">
        <w:rPr>
          <w:rFonts w:hint="eastAsia"/>
          <w:lang w:val="en-US" w:eastAsia="zh-CN"/>
        </w:rPr>
        <w:t>4</w:t>
      </w:r>
      <w:r w:rsidRPr="003055E0">
        <w:rPr>
          <w:lang w:val="en-US" w:eastAsia="zh-CN"/>
        </w:rPr>
        <w:t>. The response message includes list of Data Channel Application filtered based on the application contact group.</w:t>
      </w:r>
    </w:p>
    <w:p w14:paraId="03CDDCB4" w14:textId="77777777" w:rsidR="003055E0" w:rsidRPr="003055E0" w:rsidRDefault="003055E0" w:rsidP="003055E0">
      <w:pPr>
        <w:ind w:left="568"/>
        <w:contextualSpacing/>
        <w:rPr>
          <w:lang w:val="en-US" w:eastAsia="zh-CN"/>
        </w:rPr>
      </w:pPr>
      <w:r w:rsidRPr="003055E0">
        <w:rPr>
          <w:lang w:val="en-US" w:eastAsia="zh-CN"/>
        </w:rPr>
        <w:t xml:space="preserve">The </w:t>
      </w:r>
      <w:proofErr w:type="spellStart"/>
      <w:r w:rsidRPr="003055E0">
        <w:rPr>
          <w:lang w:val="en-US" w:eastAsia="zh-CN"/>
        </w:rPr>
        <w:t>eMMTel</w:t>
      </w:r>
      <w:proofErr w:type="spellEnd"/>
      <w:r w:rsidRPr="003055E0">
        <w:rPr>
          <w:lang w:val="en-US" w:eastAsia="zh-CN"/>
        </w:rPr>
        <w:t xml:space="preserve"> Client locally stores the downloaded applications until the validity is expired or update available for application or notification received to update the root application.</w:t>
      </w:r>
    </w:p>
    <w:p w14:paraId="0B98A2AF" w14:textId="77777777" w:rsidR="003055E0" w:rsidRPr="003055E0" w:rsidRDefault="003055E0" w:rsidP="003055E0">
      <w:pPr>
        <w:keepNext/>
        <w:keepLines/>
        <w:spacing w:before="60"/>
        <w:jc w:val="center"/>
        <w:rPr>
          <w:rFonts w:ascii="Arial" w:hAnsi="Arial"/>
          <w:b/>
          <w:lang w:val="en-US"/>
        </w:rPr>
      </w:pPr>
      <w:r w:rsidRPr="003055E0">
        <w:rPr>
          <w:rFonts w:ascii="Arial" w:hAnsi="Arial"/>
          <w:b/>
        </w:rPr>
        <w:lastRenderedPageBreak/>
        <w:t>Table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w:t>
      </w:r>
      <w:r w:rsidRPr="003055E0">
        <w:rPr>
          <w:rFonts w:ascii="Arial" w:eastAsia="宋体" w:hAnsi="Arial" w:hint="eastAsia"/>
          <w:b/>
          <w:lang w:val="en-US" w:eastAsia="zh-CN"/>
        </w:rPr>
        <w:t>4</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hint="eastAsia"/>
          <w:b/>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3C78A35B"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79A5DD60"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2AA8DA"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CB27F"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28951827" w14:textId="77777777" w:rsidTr="00E0278C">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7B1F9F24"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0729140E"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306D2"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 xml:space="preserve">A list of Data Channel Application profiles available for this user. Each element in this list contains a </w:t>
            </w:r>
            <w:r w:rsidRPr="003055E0">
              <w:rPr>
                <w:rFonts w:ascii="Arial" w:hAnsi="Arial"/>
                <w:sz w:val="18"/>
              </w:rPr>
              <w:t>DC application profile</w:t>
            </w:r>
            <w:r w:rsidRPr="003055E0">
              <w:rPr>
                <w:rFonts w:ascii="Arial" w:eastAsia="宋体" w:hAnsi="Arial" w:hint="eastAsia"/>
                <w:sz w:val="18"/>
                <w:lang w:val="en-US" w:eastAsia="zh-CN"/>
              </w:rPr>
              <w:t xml:space="preserve"> of this </w:t>
            </w:r>
            <w:r w:rsidRPr="003055E0">
              <w:rPr>
                <w:rFonts w:ascii="Arial" w:hAnsi="Arial" w:hint="eastAsia"/>
                <w:sz w:val="18"/>
                <w:lang w:val="en-US" w:eastAsia="zh-CN"/>
              </w:rPr>
              <w:t>Data Channel Application.</w:t>
            </w:r>
          </w:p>
          <w:p w14:paraId="7F5986CB"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 xml:space="preserve">The detailed information elements of </w:t>
            </w:r>
            <w:r w:rsidRPr="003055E0">
              <w:rPr>
                <w:rFonts w:ascii="Arial" w:hAnsi="Arial"/>
                <w:sz w:val="18"/>
              </w:rPr>
              <w:t>DC application profile</w:t>
            </w:r>
            <w:r w:rsidRPr="003055E0">
              <w:rPr>
                <w:rFonts w:ascii="Arial" w:hAnsi="Arial" w:hint="eastAsia"/>
                <w:sz w:val="18"/>
                <w:lang w:val="en-US" w:eastAsia="zh-CN"/>
              </w:rPr>
              <w:t xml:space="preserve"> are listed in </w:t>
            </w:r>
            <w:r w:rsidRPr="003055E0">
              <w:rPr>
                <w:rFonts w:ascii="Arial" w:hAnsi="Arial"/>
                <w:sz w:val="18"/>
              </w:rPr>
              <w:t>Table 8.</w:t>
            </w:r>
            <w:r w:rsidRPr="003055E0">
              <w:rPr>
                <w:rFonts w:ascii="Arial" w:eastAsia="宋体" w:hAnsi="Arial" w:hint="eastAsia"/>
                <w:sz w:val="18"/>
                <w:lang w:val="en-US" w:eastAsia="zh-CN"/>
              </w:rPr>
              <w:t>3</w:t>
            </w:r>
            <w:r w:rsidRPr="003055E0">
              <w:rPr>
                <w:rFonts w:ascii="Arial" w:hAnsi="Arial"/>
                <w:sz w:val="18"/>
              </w:rPr>
              <w:t>.</w:t>
            </w:r>
            <w:r w:rsidRPr="003055E0">
              <w:rPr>
                <w:rFonts w:ascii="Arial" w:eastAsia="宋体" w:hAnsi="Arial" w:hint="eastAsia"/>
                <w:sz w:val="18"/>
                <w:lang w:val="en-US" w:eastAsia="zh-CN"/>
              </w:rPr>
              <w:t>2.1</w:t>
            </w:r>
            <w:r w:rsidRPr="003055E0">
              <w:rPr>
                <w:rFonts w:ascii="Arial" w:hAnsi="Arial"/>
                <w:sz w:val="18"/>
              </w:rPr>
              <w:t>-</w:t>
            </w:r>
            <w:r w:rsidRPr="003055E0">
              <w:rPr>
                <w:rFonts w:ascii="Arial" w:eastAsia="宋体" w:hAnsi="Arial" w:hint="eastAsia"/>
                <w:sz w:val="18"/>
                <w:lang w:val="en-US" w:eastAsia="zh-CN"/>
              </w:rPr>
              <w:t>5</w:t>
            </w:r>
            <w:r w:rsidRPr="003055E0">
              <w:rPr>
                <w:rFonts w:ascii="Arial" w:hAnsi="Arial" w:hint="eastAsia"/>
                <w:sz w:val="18"/>
                <w:lang w:val="en-US" w:eastAsia="zh-CN"/>
              </w:rPr>
              <w:t>.</w:t>
            </w:r>
          </w:p>
        </w:tc>
      </w:tr>
    </w:tbl>
    <w:p w14:paraId="7ACC5420" w14:textId="77777777" w:rsidR="003055E0" w:rsidRPr="003055E0" w:rsidRDefault="003055E0" w:rsidP="003055E0">
      <w:pPr>
        <w:numPr>
          <w:ilvl w:val="255"/>
          <w:numId w:val="0"/>
        </w:numPr>
        <w:contextualSpacing/>
        <w:rPr>
          <w:lang w:val="en-US" w:eastAsia="zh-CN"/>
        </w:rPr>
      </w:pPr>
    </w:p>
    <w:p w14:paraId="0BC4462A" w14:textId="77777777" w:rsidR="003055E0" w:rsidRPr="003055E0" w:rsidRDefault="003055E0" w:rsidP="003055E0">
      <w:pPr>
        <w:keepNext/>
        <w:keepLines/>
        <w:spacing w:before="60"/>
        <w:jc w:val="center"/>
        <w:rPr>
          <w:rFonts w:ascii="Arial" w:hAnsi="Arial"/>
          <w:b/>
          <w:lang w:val="en-US"/>
        </w:rPr>
      </w:pPr>
      <w:r w:rsidRPr="003055E0">
        <w:rPr>
          <w:rFonts w:ascii="Arial" w:hAnsi="Arial"/>
          <w:b/>
        </w:rPr>
        <w:lastRenderedPageBreak/>
        <w:t>Table 8.</w:t>
      </w:r>
      <w:r w:rsidRPr="003055E0">
        <w:rPr>
          <w:rFonts w:ascii="Arial" w:eastAsia="宋体" w:hAnsi="Arial" w:hint="eastAsia"/>
          <w:b/>
          <w:lang w:val="en-US" w:eastAsia="zh-CN"/>
        </w:rPr>
        <w:t>3</w:t>
      </w:r>
      <w:r w:rsidRPr="003055E0">
        <w:rPr>
          <w:rFonts w:ascii="Arial" w:hAnsi="Arial"/>
          <w:b/>
        </w:rPr>
        <w:t>.</w:t>
      </w:r>
      <w:r w:rsidRPr="003055E0">
        <w:rPr>
          <w:rFonts w:ascii="Arial" w:eastAsia="宋体" w:hAnsi="Arial" w:hint="eastAsia"/>
          <w:b/>
          <w:lang w:val="en-US" w:eastAsia="zh-CN"/>
        </w:rPr>
        <w:t>2.1</w:t>
      </w:r>
      <w:r w:rsidRPr="003055E0">
        <w:rPr>
          <w:rFonts w:ascii="Arial" w:hAnsi="Arial"/>
          <w:b/>
        </w:rPr>
        <w:t>-</w:t>
      </w:r>
      <w:r w:rsidRPr="003055E0">
        <w:rPr>
          <w:rFonts w:ascii="Arial" w:eastAsia="宋体" w:hAnsi="Arial" w:hint="eastAsia"/>
          <w:b/>
          <w:lang w:val="en-US" w:eastAsia="zh-CN"/>
        </w:rPr>
        <w:t>5</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2BC3E095"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03C47A86"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39D222D"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4D45D"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33DF66AE"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48B8415"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4756C5D6"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08306"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Identifier of the Data Channel Application</w:t>
            </w:r>
          </w:p>
        </w:tc>
      </w:tr>
      <w:tr w:rsidR="003055E0" w:rsidRPr="003055E0" w14:paraId="1A1D30E7"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C72F176"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00A603F4"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25113"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Name of the Data Channel Application</w:t>
            </w:r>
          </w:p>
        </w:tc>
      </w:tr>
      <w:tr w:rsidR="00D35496" w:rsidRPr="003055E0" w14:paraId="4B50CBEB" w14:textId="77777777" w:rsidTr="00E0278C">
        <w:trPr>
          <w:jc w:val="center"/>
          <w:ins w:id="7" w:author="Huawei" w:date="2024-08-06T11:54:00Z"/>
        </w:trPr>
        <w:tc>
          <w:tcPr>
            <w:tcW w:w="2880" w:type="dxa"/>
            <w:tcBorders>
              <w:top w:val="single" w:sz="4" w:space="0" w:color="000000"/>
              <w:left w:val="single" w:sz="4" w:space="0" w:color="000000"/>
              <w:bottom w:val="single" w:sz="4" w:space="0" w:color="000000"/>
            </w:tcBorders>
            <w:shd w:val="clear" w:color="auto" w:fill="auto"/>
          </w:tcPr>
          <w:p w14:paraId="447F7EBC" w14:textId="288A0803" w:rsidR="00D35496" w:rsidRPr="003055E0" w:rsidRDefault="00D35496" w:rsidP="00D35496">
            <w:pPr>
              <w:keepNext/>
              <w:keepLines/>
              <w:spacing w:after="0"/>
              <w:rPr>
                <w:ins w:id="8" w:author="Huawei" w:date="2024-08-06T11:54:00Z"/>
                <w:rFonts w:ascii="Arial" w:hAnsi="Arial"/>
                <w:sz w:val="18"/>
                <w:lang w:val="en-US" w:eastAsia="zh-CN"/>
              </w:rPr>
            </w:pPr>
            <w:ins w:id="9" w:author="Huawei" w:date="2024-08-06T11:54:00Z">
              <w:r w:rsidRPr="00D35496">
                <w:rPr>
                  <w:rFonts w:ascii="Arial" w:hAnsi="Arial"/>
                  <w:sz w:val="18"/>
                  <w:lang w:val="en-US" w:eastAsia="zh-CN"/>
                </w:rPr>
                <w:t>Service Type</w:t>
              </w:r>
            </w:ins>
          </w:p>
        </w:tc>
        <w:tc>
          <w:tcPr>
            <w:tcW w:w="1440" w:type="dxa"/>
            <w:tcBorders>
              <w:top w:val="single" w:sz="4" w:space="0" w:color="000000"/>
              <w:left w:val="single" w:sz="4" w:space="0" w:color="000000"/>
              <w:bottom w:val="single" w:sz="4" w:space="0" w:color="000000"/>
            </w:tcBorders>
            <w:shd w:val="clear" w:color="auto" w:fill="auto"/>
          </w:tcPr>
          <w:p w14:paraId="6A2DD13B" w14:textId="52621502" w:rsidR="00D35496" w:rsidRPr="00D35496" w:rsidRDefault="00D35496" w:rsidP="00D35496">
            <w:pPr>
              <w:keepNext/>
              <w:keepLines/>
              <w:spacing w:after="0"/>
              <w:jc w:val="center"/>
              <w:rPr>
                <w:ins w:id="10" w:author="Huawei" w:date="2024-08-06T11:54:00Z"/>
                <w:rFonts w:ascii="Arial" w:hAnsi="Arial"/>
                <w:sz w:val="18"/>
                <w:lang w:val="en-US" w:eastAsia="zh-CN"/>
              </w:rPr>
            </w:pPr>
            <w:ins w:id="11" w:author="Huawei" w:date="2024-08-06T11:54:00Z">
              <w:r w:rsidRPr="00D35496">
                <w:rPr>
                  <w:rFonts w:ascii="Arial"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A397" w14:textId="17CCD73A" w:rsidR="00D35496" w:rsidRPr="003055E0" w:rsidRDefault="00D35496" w:rsidP="00D35496">
            <w:pPr>
              <w:keepNext/>
              <w:keepLines/>
              <w:spacing w:after="0"/>
              <w:rPr>
                <w:ins w:id="12" w:author="Huawei" w:date="2024-08-06T11:54:00Z"/>
                <w:rFonts w:ascii="Arial" w:hAnsi="Arial"/>
                <w:sz w:val="18"/>
                <w:lang w:val="en-US" w:eastAsia="zh-CN"/>
              </w:rPr>
            </w:pPr>
            <w:ins w:id="13" w:author="Huawei" w:date="2024-08-06T11:54:00Z">
              <w:r w:rsidRPr="00D35496">
                <w:rPr>
                  <w:rFonts w:ascii="Arial" w:hAnsi="Arial"/>
                  <w:sz w:val="18"/>
                  <w:lang w:val="en-US" w:eastAsia="zh-CN"/>
                </w:rPr>
                <w:t>Service type of the Data Channel Application, used to help the user understand the type of services provided by the application</w:t>
              </w:r>
            </w:ins>
          </w:p>
        </w:tc>
      </w:tr>
      <w:tr w:rsidR="003055E0" w:rsidRPr="003055E0" w14:paraId="3A69918B"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6CE9DB9E"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29B2419"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4BBE7"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Icon of the Data Channel Application</w:t>
            </w:r>
          </w:p>
        </w:tc>
      </w:tr>
      <w:tr w:rsidR="003055E0" w:rsidRPr="003055E0" w14:paraId="715800FF"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7F014873"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6F456480"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8519"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The newest version of the</w:t>
            </w:r>
            <w:r w:rsidRPr="003055E0">
              <w:rPr>
                <w:rFonts w:ascii="Arial" w:eastAsia="宋体" w:hAnsi="Arial"/>
                <w:sz w:val="18"/>
                <w:lang w:val="en-US" w:eastAsia="zh-CN"/>
              </w:rPr>
              <w:t xml:space="preserve"> application.</w:t>
            </w:r>
          </w:p>
        </w:tc>
      </w:tr>
      <w:tr w:rsidR="003055E0" w:rsidRPr="003055E0" w14:paraId="31C82DCE"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582B2C93"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0B59D9A6"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F6B68"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The latest validity of the application.</w:t>
            </w:r>
          </w:p>
        </w:tc>
      </w:tr>
      <w:tr w:rsidR="003055E0" w:rsidRPr="003055E0" w14:paraId="3F5E221F"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6791F414"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54D7E9A"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EC3E4"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Indicates when this </w:t>
            </w:r>
            <w:r w:rsidRPr="003055E0">
              <w:rPr>
                <w:rFonts w:ascii="Arial" w:hAnsi="Arial" w:hint="eastAsia"/>
                <w:sz w:val="18"/>
                <w:lang w:val="en-US" w:eastAsia="zh-CN"/>
              </w:rPr>
              <w:t>Data Channel Application is allowed to be used. The values of this IE include:</w:t>
            </w:r>
          </w:p>
          <w:p w14:paraId="10ADFBE4" w14:textId="77777777" w:rsidR="003055E0" w:rsidRPr="003055E0" w:rsidRDefault="003055E0" w:rsidP="003055E0">
            <w:pPr>
              <w:keepNext/>
              <w:keepLines/>
              <w:numPr>
                <w:ilvl w:val="0"/>
                <w:numId w:val="5"/>
              </w:numPr>
              <w:spacing w:after="0"/>
              <w:rPr>
                <w:rFonts w:ascii="Arial" w:eastAsia="宋体" w:hAnsi="Arial"/>
                <w:sz w:val="18"/>
                <w:lang w:val="en-US" w:eastAsia="zh-CN"/>
              </w:rPr>
            </w:pPr>
            <w:proofErr w:type="spellStart"/>
            <w:r w:rsidRPr="003055E0">
              <w:rPr>
                <w:rFonts w:ascii="Arial" w:hAnsi="Arial" w:hint="eastAsia"/>
                <w:sz w:val="18"/>
              </w:rPr>
              <w:t>Precall</w:t>
            </w:r>
            <w:proofErr w:type="spellEnd"/>
            <w:r w:rsidRPr="003055E0">
              <w:rPr>
                <w:rFonts w:ascii="Arial" w:eastAsia="宋体" w:hAnsi="Arial" w:hint="eastAsia"/>
                <w:sz w:val="18"/>
                <w:lang w:val="en-US" w:eastAsia="zh-CN"/>
              </w:rPr>
              <w:t xml:space="preserve"> </w:t>
            </w:r>
            <w:r w:rsidRPr="003055E0">
              <w:rPr>
                <w:rFonts w:ascii="Arial" w:hAnsi="Arial"/>
                <w:sz w:val="18"/>
              </w:rPr>
              <w:t>only</w:t>
            </w:r>
            <w:r w:rsidRPr="003055E0">
              <w:rPr>
                <w:rFonts w:ascii="Arial" w:eastAsia="宋体" w:hAnsi="Arial" w:hint="eastAsia"/>
                <w:sz w:val="18"/>
                <w:lang w:val="en-US" w:eastAsia="zh-CN"/>
              </w:rPr>
              <w:t>:</w:t>
            </w:r>
            <w:proofErr w:type="gramStart"/>
            <w:r w:rsidRPr="003055E0">
              <w:rPr>
                <w:rFonts w:ascii="Arial" w:eastAsia="宋体" w:hAnsi="Arial" w:hint="eastAsia"/>
                <w:sz w:val="18"/>
                <w:lang w:val="en-US" w:eastAsia="zh-CN"/>
              </w:rPr>
              <w:t>the</w:t>
            </w:r>
            <w:proofErr w:type="gramEnd"/>
            <w:r w:rsidRPr="003055E0">
              <w:rPr>
                <w:rFonts w:ascii="Arial" w:eastAsia="宋体" w:hAnsi="Arial" w:hint="eastAsia"/>
                <w:sz w:val="18"/>
                <w:lang w:val="en-US" w:eastAsia="zh-CN"/>
              </w:rPr>
              <w:t xml:space="preserve"> </w:t>
            </w:r>
            <w:r w:rsidRPr="003055E0">
              <w:rPr>
                <w:rFonts w:ascii="Arial" w:hAnsi="Arial" w:hint="eastAsia"/>
                <w:sz w:val="18"/>
                <w:lang w:val="en-US" w:eastAsia="zh-CN"/>
              </w:rPr>
              <w:t xml:space="preserve">Data Channel Application is allowed to be used before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call session is established, i.e. after the 18x response is sent/received and before the 200 OK of the initial SIP INVITE request is sent/received.</w:t>
            </w:r>
          </w:p>
          <w:p w14:paraId="7DA5092E" w14:textId="77777777" w:rsidR="003055E0" w:rsidRPr="003055E0" w:rsidRDefault="003055E0" w:rsidP="003055E0">
            <w:pPr>
              <w:keepNext/>
              <w:keepLines/>
              <w:numPr>
                <w:ilvl w:val="0"/>
                <w:numId w:val="5"/>
              </w:numPr>
              <w:spacing w:after="0"/>
              <w:rPr>
                <w:rFonts w:ascii="Arial" w:eastAsia="宋体" w:hAnsi="Arial"/>
                <w:sz w:val="18"/>
                <w:lang w:val="en-US" w:eastAsia="zh-CN"/>
              </w:rPr>
            </w:pPr>
            <w:r w:rsidRPr="003055E0">
              <w:rPr>
                <w:rFonts w:ascii="Arial" w:eastAsia="宋体" w:hAnsi="Arial" w:hint="eastAsia"/>
                <w:sz w:val="18"/>
                <w:lang w:val="en-US" w:eastAsia="zh-CN"/>
              </w:rPr>
              <w:t>In</w:t>
            </w:r>
            <w:r w:rsidRPr="003055E0">
              <w:rPr>
                <w:rFonts w:ascii="Arial" w:hAnsi="Arial" w:hint="eastAsia"/>
                <w:sz w:val="18"/>
              </w:rPr>
              <w:t>call</w:t>
            </w:r>
            <w:r w:rsidRPr="003055E0">
              <w:rPr>
                <w:rFonts w:ascii="Arial" w:eastAsia="宋体" w:hAnsi="Arial" w:hint="eastAsia"/>
                <w:sz w:val="18"/>
                <w:lang w:val="en-US" w:eastAsia="zh-CN"/>
              </w:rPr>
              <w:t>:</w:t>
            </w:r>
            <w:proofErr w:type="gramStart"/>
            <w:r w:rsidRPr="003055E0">
              <w:rPr>
                <w:rFonts w:ascii="Arial" w:eastAsia="宋体" w:hAnsi="Arial" w:hint="eastAsia"/>
                <w:sz w:val="18"/>
                <w:lang w:val="en-US" w:eastAsia="zh-CN"/>
              </w:rPr>
              <w:t>the</w:t>
            </w:r>
            <w:proofErr w:type="gramEnd"/>
            <w:r w:rsidRPr="003055E0">
              <w:rPr>
                <w:rFonts w:ascii="Arial" w:eastAsia="宋体" w:hAnsi="Arial" w:hint="eastAsia"/>
                <w:sz w:val="18"/>
                <w:lang w:val="en-US" w:eastAsia="zh-CN"/>
              </w:rPr>
              <w:t xml:space="preserve"> </w:t>
            </w:r>
            <w:r w:rsidRPr="003055E0">
              <w:rPr>
                <w:rFonts w:ascii="Arial" w:hAnsi="Arial" w:hint="eastAsia"/>
                <w:sz w:val="18"/>
                <w:lang w:val="en-US" w:eastAsia="zh-CN"/>
              </w:rPr>
              <w:t xml:space="preserve">Data Channel Application is allowed to be used after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call session is established, i.e. after the 200 OK of the initial SIP INVITE request is sent/received.</w:t>
            </w:r>
          </w:p>
        </w:tc>
      </w:tr>
      <w:tr w:rsidR="003055E0" w:rsidRPr="003055E0" w14:paraId="33467E91"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94FD535" w14:textId="770ACCB8"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A</w:t>
            </w:r>
            <w:proofErr w:type="spellStart"/>
            <w:r w:rsidRPr="003055E0">
              <w:rPr>
                <w:rFonts w:ascii="Arial" w:hAnsi="Arial" w:hint="eastAsia"/>
                <w:sz w:val="18"/>
              </w:rPr>
              <w:t>utoload</w:t>
            </w:r>
            <w:proofErr w:type="spellEnd"/>
            <w:r w:rsidRPr="003055E0">
              <w:rPr>
                <w:rFonts w:ascii="Arial" w:hAnsi="Arial" w:hint="eastAsia"/>
                <w:sz w:val="18"/>
                <w:lang w:val="en-US" w:eastAsia="zh-CN"/>
              </w:rPr>
              <w:t xml:space="preserve"> (</w:t>
            </w:r>
            <w:r w:rsidRPr="003055E0">
              <w:rPr>
                <w:rFonts w:ascii="Arial" w:hAnsi="Arial"/>
                <w:sz w:val="18"/>
                <w:lang w:eastAsia="zh-CN"/>
              </w:rPr>
              <w:t>see NOTE</w:t>
            </w:r>
            <w:ins w:id="14" w:author="Huawei" w:date="2024-08-07T11:41:00Z">
              <w:r w:rsidR="00CC4241">
                <w:rPr>
                  <w:rFonts w:ascii="Arial" w:hAnsi="Arial"/>
                  <w:sz w:val="18"/>
                  <w:lang w:eastAsia="zh-CN"/>
                </w:rPr>
                <w:t xml:space="preserve"> 1</w:t>
              </w:r>
            </w:ins>
            <w:r w:rsidRPr="003055E0">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6B312D8"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6B1F9"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is needed to be load to the UE automatically.</w:t>
            </w:r>
          </w:p>
        </w:tc>
      </w:tr>
      <w:tr w:rsidR="003055E0" w:rsidRPr="003055E0" w14:paraId="094CE28A"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27243BD" w14:textId="239746F7" w:rsidR="003055E0" w:rsidRPr="003055E0" w:rsidRDefault="003055E0" w:rsidP="003055E0">
            <w:pPr>
              <w:keepNext/>
              <w:keepLines/>
              <w:spacing w:after="0"/>
              <w:rPr>
                <w:rFonts w:ascii="Arial" w:hAnsi="Arial"/>
                <w:sz w:val="18"/>
                <w:lang w:val="en-US" w:eastAsia="zh-CN"/>
              </w:rPr>
            </w:pPr>
            <w:proofErr w:type="spellStart"/>
            <w:r w:rsidRPr="003055E0">
              <w:rPr>
                <w:rFonts w:ascii="Arial" w:hAnsi="Arial" w:hint="eastAsia"/>
                <w:sz w:val="18"/>
                <w:lang w:val="en-US" w:eastAsia="zh-CN"/>
              </w:rPr>
              <w:t>Autolaunch</w:t>
            </w:r>
            <w:proofErr w:type="spellEnd"/>
            <w:r w:rsidRPr="003055E0">
              <w:rPr>
                <w:rFonts w:ascii="Arial" w:hAnsi="Arial" w:hint="eastAsia"/>
                <w:sz w:val="18"/>
                <w:lang w:val="en-US" w:eastAsia="zh-CN"/>
              </w:rPr>
              <w:t xml:space="preserve"> (</w:t>
            </w:r>
            <w:r w:rsidRPr="003055E0">
              <w:rPr>
                <w:rFonts w:ascii="Arial" w:hAnsi="Arial"/>
                <w:sz w:val="18"/>
                <w:lang w:eastAsia="zh-CN"/>
              </w:rPr>
              <w:t>see NOTE</w:t>
            </w:r>
            <w:ins w:id="15" w:author="Huawei" w:date="2024-08-07T11:41:00Z">
              <w:r w:rsidR="00CC4241">
                <w:rPr>
                  <w:rFonts w:ascii="Arial" w:hAnsi="Arial"/>
                  <w:sz w:val="18"/>
                  <w:lang w:eastAsia="zh-CN"/>
                </w:rPr>
                <w:t xml:space="preserve"> 1</w:t>
              </w:r>
            </w:ins>
            <w:r w:rsidRPr="003055E0">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649D72F0"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F53C2"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is needed to be downloaded to the UE and run automatically.</w:t>
            </w:r>
          </w:p>
        </w:tc>
      </w:tr>
      <w:tr w:rsidR="003055E0" w:rsidRPr="003055E0" w14:paraId="0AA2FD9D"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659B9049"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1BFB3DA7"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8F02F"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can be used if Data Channel is not supported by the other party of the call.</w:t>
            </w:r>
          </w:p>
        </w:tc>
      </w:tr>
      <w:tr w:rsidR="003055E0" w:rsidRPr="003055E0" w14:paraId="4BBA0784"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29E82EE7"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4B5C169B"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C051D"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Indicates supported media type required for this </w:t>
            </w:r>
            <w:r w:rsidRPr="003055E0">
              <w:rPr>
                <w:rFonts w:ascii="Arial" w:hAnsi="Arial" w:hint="eastAsia"/>
                <w:sz w:val="18"/>
                <w:lang w:val="en-US" w:eastAsia="zh-CN"/>
              </w:rPr>
              <w:t>Data Channel Application. The values of this IE include:</w:t>
            </w:r>
          </w:p>
          <w:p w14:paraId="61BCE3FA" w14:textId="77777777" w:rsidR="003055E0" w:rsidRPr="003055E0" w:rsidRDefault="003055E0" w:rsidP="003055E0">
            <w:pPr>
              <w:keepNext/>
              <w:keepLines/>
              <w:numPr>
                <w:ilvl w:val="0"/>
                <w:numId w:val="6"/>
              </w:numPr>
              <w:spacing w:after="0"/>
              <w:rPr>
                <w:rFonts w:ascii="Arial" w:hAnsi="Arial"/>
                <w:sz w:val="18"/>
                <w:lang w:val="en-US" w:eastAsia="zh-CN"/>
              </w:rPr>
            </w:pPr>
            <w:r w:rsidRPr="003055E0">
              <w:rPr>
                <w:rFonts w:ascii="Arial" w:hAnsi="Arial" w:hint="eastAsia"/>
                <w:sz w:val="18"/>
                <w:lang w:val="en-US" w:eastAsia="zh-CN"/>
              </w:rPr>
              <w:t>Voice call only: this Data Channel Application can be used if and only if the corresponding call is a voice call.</w:t>
            </w:r>
          </w:p>
          <w:p w14:paraId="2682E1BC" w14:textId="77777777" w:rsidR="003055E0" w:rsidRPr="003055E0" w:rsidRDefault="003055E0" w:rsidP="003055E0">
            <w:pPr>
              <w:keepNext/>
              <w:keepLines/>
              <w:numPr>
                <w:ilvl w:val="0"/>
                <w:numId w:val="6"/>
              </w:numPr>
              <w:spacing w:after="0"/>
              <w:rPr>
                <w:rFonts w:ascii="Arial" w:hAnsi="Arial"/>
                <w:sz w:val="18"/>
                <w:lang w:val="en-US" w:eastAsia="zh-CN"/>
              </w:rPr>
            </w:pPr>
            <w:r w:rsidRPr="003055E0">
              <w:rPr>
                <w:rFonts w:ascii="Arial" w:hAnsi="Arial" w:hint="eastAsia"/>
                <w:sz w:val="18"/>
                <w:lang w:val="en-US" w:eastAsia="zh-CN"/>
              </w:rPr>
              <w:t>Video call only: this Data Channel Application can be used if and only if the corresponding call is a video call.</w:t>
            </w:r>
          </w:p>
          <w:p w14:paraId="061AC311" w14:textId="77777777" w:rsidR="003055E0" w:rsidRPr="003055E0" w:rsidRDefault="003055E0" w:rsidP="003055E0">
            <w:pPr>
              <w:keepNext/>
              <w:keepLines/>
              <w:numPr>
                <w:ilvl w:val="0"/>
                <w:numId w:val="6"/>
              </w:numPr>
              <w:spacing w:after="0"/>
              <w:rPr>
                <w:rFonts w:ascii="Arial" w:hAnsi="Arial"/>
                <w:sz w:val="18"/>
                <w:lang w:val="en-US" w:eastAsia="zh-CN"/>
              </w:rPr>
            </w:pPr>
            <w:r w:rsidRPr="003055E0">
              <w:rPr>
                <w:rFonts w:ascii="Arial" w:hAnsi="Arial" w:hint="eastAsia"/>
                <w:sz w:val="18"/>
                <w:lang w:val="en-US" w:eastAsia="zh-CN"/>
              </w:rPr>
              <w:t>Voice and video call: this Data Channel Application can be used in both voice call and video call.</w:t>
            </w:r>
          </w:p>
        </w:tc>
      </w:tr>
      <w:tr w:rsidR="003055E0" w:rsidRPr="003055E0" w14:paraId="7DCA4F5A"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ABF3077"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53B31315"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DBE8"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Data Channel Application can be used if </w:t>
            </w:r>
            <w:r w:rsidRPr="003055E0">
              <w:rPr>
                <w:rFonts w:ascii="Arial" w:eastAsia="宋体" w:hAnsi="Arial"/>
                <w:sz w:val="18"/>
                <w:lang w:val="en-US" w:eastAsia="zh-CN"/>
              </w:rPr>
              <w:t xml:space="preserve">under this condition. </w:t>
            </w:r>
            <w:r w:rsidRPr="003055E0">
              <w:rPr>
                <w:rFonts w:ascii="Arial" w:hAnsi="Arial" w:cs="Arial"/>
                <w:sz w:val="18"/>
                <w:szCs w:val="18"/>
              </w:rPr>
              <w:t>The values of this IE include but not limited:</w:t>
            </w:r>
          </w:p>
          <w:p w14:paraId="67D40D80" w14:textId="77777777" w:rsidR="003055E0" w:rsidRPr="003055E0" w:rsidRDefault="003055E0" w:rsidP="003055E0">
            <w:pPr>
              <w:keepNext/>
              <w:keepLines/>
              <w:numPr>
                <w:ilvl w:val="0"/>
                <w:numId w:val="7"/>
              </w:numPr>
              <w:spacing w:after="0"/>
              <w:rPr>
                <w:rFonts w:ascii="Arial" w:hAnsi="Arial"/>
                <w:sz w:val="18"/>
                <w:lang w:val="en-US" w:eastAsia="zh-CN"/>
              </w:rPr>
            </w:pPr>
            <w:r w:rsidRPr="003055E0">
              <w:rPr>
                <w:rFonts w:ascii="Arial" w:hAnsi="Arial"/>
                <w:sz w:val="18"/>
                <w:lang w:val="en-US" w:eastAsia="zh-CN"/>
              </w:rPr>
              <w:t>Service area: the application is allowed to be used in a certain area.</w:t>
            </w:r>
          </w:p>
          <w:p w14:paraId="4D16C682"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Time period: the application is allowed to be used for a certain period of time.</w:t>
            </w:r>
          </w:p>
        </w:tc>
      </w:tr>
      <w:tr w:rsidR="003055E0" w:rsidRPr="003055E0" w14:paraId="51A7B306"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55531FA3"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rPr>
              <w:t>3gpp</w:t>
            </w:r>
            <w:r w:rsidRPr="003055E0">
              <w:rPr>
                <w:rFonts w:ascii="Arial" w:eastAsia="宋体" w:hAnsi="Arial" w:hint="eastAsia"/>
                <w:sz w:val="18"/>
                <w:lang w:val="en-US" w:eastAsia="zh-CN"/>
              </w:rPr>
              <w:t xml:space="preserve"> Q</w:t>
            </w:r>
            <w:proofErr w:type="spellStart"/>
            <w:r w:rsidRPr="003055E0">
              <w:rPr>
                <w:rFonts w:ascii="Arial" w:hAnsi="Arial" w:hint="eastAsia"/>
                <w:sz w:val="18"/>
              </w:rPr>
              <w:t>os</w:t>
            </w:r>
            <w:proofErr w:type="spellEnd"/>
            <w:r w:rsidRPr="003055E0">
              <w:rPr>
                <w:rFonts w:ascii="Arial" w:eastAsia="宋体" w:hAnsi="Arial" w:hint="eastAsia"/>
                <w:sz w:val="18"/>
                <w:lang w:val="en-US" w:eastAsia="zh-CN"/>
              </w:rPr>
              <w:t xml:space="preserve"> H</w:t>
            </w:r>
            <w:r w:rsidRPr="003055E0">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70F19870"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1F3EC"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the QoS requirement of this </w:t>
            </w:r>
            <w:r w:rsidRPr="003055E0">
              <w:rPr>
                <w:rFonts w:ascii="Arial" w:hAnsi="Arial" w:hint="eastAsia"/>
                <w:sz w:val="18"/>
                <w:lang w:val="en-US" w:eastAsia="zh-CN"/>
              </w:rPr>
              <w:t>Data Channel Application</w:t>
            </w:r>
            <w:r w:rsidRPr="003055E0">
              <w:rPr>
                <w:rFonts w:ascii="Arial" w:hAnsi="Arial"/>
                <w:sz w:val="18"/>
                <w:lang w:val="en-US" w:eastAsia="zh-CN"/>
              </w:rPr>
              <w:t xml:space="preserve"> which is used to set the value of “a=3gpp-qos-hint” attribute in SDP for the data channel(s) used by the application.</w:t>
            </w:r>
          </w:p>
        </w:tc>
      </w:tr>
      <w:tr w:rsidR="00974F3D" w:rsidRPr="003055E0" w14:paraId="306AA149" w14:textId="77777777" w:rsidTr="00E0278C">
        <w:trPr>
          <w:jc w:val="center"/>
          <w:ins w:id="16" w:author="Huawei-20240805" w:date="2024-08-06T14:04:00Z"/>
        </w:trPr>
        <w:tc>
          <w:tcPr>
            <w:tcW w:w="2880" w:type="dxa"/>
            <w:tcBorders>
              <w:top w:val="single" w:sz="4" w:space="0" w:color="000000"/>
              <w:left w:val="single" w:sz="4" w:space="0" w:color="000000"/>
              <w:bottom w:val="single" w:sz="4" w:space="0" w:color="000000"/>
            </w:tcBorders>
            <w:shd w:val="clear" w:color="auto" w:fill="auto"/>
          </w:tcPr>
          <w:p w14:paraId="54DDAFE3" w14:textId="08A40E7E" w:rsidR="00974F3D" w:rsidRPr="003055E0" w:rsidRDefault="00CC4241" w:rsidP="00974F3D">
            <w:pPr>
              <w:keepNext/>
              <w:keepLines/>
              <w:spacing w:after="0"/>
              <w:rPr>
                <w:ins w:id="17" w:author="Huawei-20240805" w:date="2024-08-06T14:04:00Z"/>
                <w:rFonts w:ascii="Arial" w:hAnsi="Arial"/>
                <w:sz w:val="18"/>
              </w:rPr>
            </w:pPr>
            <w:proofErr w:type="spellStart"/>
            <w:ins w:id="18" w:author="Huawei" w:date="2024-08-07T11:41:00Z">
              <w:r>
                <w:rPr>
                  <w:rFonts w:ascii="Arial" w:hAnsi="Arial" w:hint="eastAsia"/>
                  <w:sz w:val="18"/>
                  <w:lang w:eastAsia="zh-CN"/>
                </w:rPr>
                <w:t>Pe</w:t>
              </w:r>
              <w:r>
                <w:rPr>
                  <w:rFonts w:ascii="Arial" w:hAnsi="Arial"/>
                  <w:sz w:val="18"/>
                </w:rPr>
                <w:t>rsonalDataCollection</w:t>
              </w:r>
              <w:proofErr w:type="spellEnd"/>
              <w:r>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57B16A56" w14:textId="7D2026FA" w:rsidR="00974F3D" w:rsidRPr="003055E0" w:rsidRDefault="00974F3D" w:rsidP="00974F3D">
            <w:pPr>
              <w:keepNext/>
              <w:keepLines/>
              <w:spacing w:after="0"/>
              <w:jc w:val="center"/>
              <w:rPr>
                <w:ins w:id="19" w:author="Huawei-20240805" w:date="2024-08-06T14:04:00Z"/>
                <w:rFonts w:ascii="Arial" w:eastAsia="宋体" w:hAnsi="Arial"/>
                <w:sz w:val="18"/>
                <w:lang w:val="en-US" w:eastAsia="zh-CN"/>
              </w:rPr>
            </w:pPr>
            <w:ins w:id="20" w:author="Huawei" w:date="2024-08-07T11:40:00Z">
              <w:r w:rsidRPr="003055E0">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93B09" w14:textId="5584440C" w:rsidR="00974F3D" w:rsidRPr="003055E0" w:rsidRDefault="00974F3D" w:rsidP="00974F3D">
            <w:pPr>
              <w:keepNext/>
              <w:keepLines/>
              <w:spacing w:after="0"/>
              <w:rPr>
                <w:ins w:id="21" w:author="Huawei-20240805" w:date="2024-08-06T14:04:00Z"/>
                <w:rFonts w:ascii="Arial" w:eastAsia="宋体" w:hAnsi="Arial"/>
                <w:sz w:val="18"/>
                <w:lang w:val="en-US" w:eastAsia="zh-CN"/>
              </w:rPr>
            </w:pPr>
            <w:ins w:id="22" w:author="Huawei" w:date="2024-08-07T11:40:00Z">
              <w:r w:rsidRPr="00FE32DB">
                <w:rPr>
                  <w:rFonts w:ascii="Arial" w:eastAsia="宋体" w:hAnsi="Arial"/>
                  <w:sz w:val="18"/>
                  <w:lang w:val="en-US" w:eastAsia="zh-CN"/>
                </w:rPr>
                <w:t>Indicates whether this Data Channel Application will collect the user personal data.</w:t>
              </w:r>
            </w:ins>
          </w:p>
        </w:tc>
      </w:tr>
      <w:tr w:rsidR="00974F3D" w:rsidRPr="003055E0" w14:paraId="0B09AF8D" w14:textId="77777777" w:rsidTr="00E0278C">
        <w:trPr>
          <w:jc w:val="center"/>
          <w:ins w:id="23" w:author="Huawei-20240805" w:date="2024-08-06T14:04:00Z"/>
        </w:trPr>
        <w:tc>
          <w:tcPr>
            <w:tcW w:w="2880" w:type="dxa"/>
            <w:tcBorders>
              <w:top w:val="single" w:sz="4" w:space="0" w:color="000000"/>
              <w:left w:val="single" w:sz="4" w:space="0" w:color="000000"/>
              <w:bottom w:val="single" w:sz="4" w:space="0" w:color="000000"/>
            </w:tcBorders>
            <w:shd w:val="clear" w:color="auto" w:fill="auto"/>
          </w:tcPr>
          <w:p w14:paraId="3732AA80" w14:textId="3B8A8DBC" w:rsidR="00974F3D" w:rsidRPr="003055E0" w:rsidRDefault="00CC4241" w:rsidP="00974F3D">
            <w:pPr>
              <w:keepNext/>
              <w:keepLines/>
              <w:spacing w:after="0"/>
              <w:rPr>
                <w:ins w:id="24" w:author="Huawei-20240805" w:date="2024-08-06T14:04:00Z"/>
                <w:rFonts w:ascii="Arial" w:hAnsi="Arial"/>
                <w:sz w:val="18"/>
              </w:rPr>
            </w:pPr>
            <w:proofErr w:type="spellStart"/>
            <w:ins w:id="25" w:author="Huawei" w:date="2024-08-07T11:41:00Z">
              <w:r>
                <w:rPr>
                  <w:rFonts w:ascii="Arial" w:eastAsia="宋体" w:hAnsi="Arial"/>
                  <w:sz w:val="18"/>
                  <w:lang w:val="en-US" w:eastAsia="zh-CN"/>
                </w:rPr>
                <w:t>PersonalDataCollectionInfo</w:t>
              </w:r>
            </w:ins>
            <w:ins w:id="26" w:author="Huawei" w:date="2024-08-07T11:42:00Z">
              <w:r>
                <w:rPr>
                  <w:rFonts w:ascii="Arial" w:eastAsia="宋体" w:hAnsi="Arial"/>
                  <w:sz w:val="18"/>
                  <w:lang w:val="en-US" w:eastAsia="zh-CN"/>
                </w:rPr>
                <w:t>URL</w:t>
              </w:r>
              <w:proofErr w:type="spellEnd"/>
              <w:r>
                <w:rPr>
                  <w:rFonts w:ascii="Arial" w:eastAsia="宋体" w:hAnsi="Arial"/>
                  <w:sz w:val="18"/>
                  <w:lang w:val="en-US" w:eastAsia="zh-CN"/>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2DC3B8F5" w14:textId="25908BC0" w:rsidR="00974F3D" w:rsidRPr="003055E0" w:rsidRDefault="00974F3D" w:rsidP="00974F3D">
            <w:pPr>
              <w:keepNext/>
              <w:keepLines/>
              <w:spacing w:after="0"/>
              <w:jc w:val="center"/>
              <w:rPr>
                <w:ins w:id="27" w:author="Huawei-20240805" w:date="2024-08-06T14:04:00Z"/>
                <w:rFonts w:ascii="Arial" w:eastAsia="宋体" w:hAnsi="Arial"/>
                <w:sz w:val="18"/>
                <w:lang w:val="en-US" w:eastAsia="zh-CN"/>
              </w:rPr>
            </w:pPr>
            <w:ins w:id="28" w:author="Huawei" w:date="2024-08-07T11:40:00Z">
              <w:r w:rsidRPr="003055E0">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B5B48" w14:textId="41CEAD6F" w:rsidR="00974F3D" w:rsidRPr="003055E0" w:rsidRDefault="00974F3D" w:rsidP="00974F3D">
            <w:pPr>
              <w:keepNext/>
              <w:keepLines/>
              <w:spacing w:after="0"/>
              <w:rPr>
                <w:ins w:id="29" w:author="Huawei-20240805" w:date="2024-08-06T14:04:00Z"/>
                <w:rFonts w:ascii="Arial" w:eastAsia="宋体" w:hAnsi="Arial"/>
                <w:sz w:val="18"/>
                <w:lang w:val="en-US" w:eastAsia="zh-CN"/>
              </w:rPr>
            </w:pPr>
            <w:ins w:id="30" w:author="Huawei" w:date="2024-08-07T11:40:00Z">
              <w:r w:rsidRPr="00FE32DB">
                <w:rPr>
                  <w:rFonts w:ascii="Arial" w:eastAsia="宋体" w:hAnsi="Arial"/>
                  <w:sz w:val="18"/>
                  <w:lang w:val="en-US" w:eastAsia="zh-CN"/>
                </w:rPr>
                <w:t xml:space="preserve">URL to retrieve the description of </w:t>
              </w:r>
            </w:ins>
            <w:ins w:id="31" w:author="Huawei" w:date="2024-08-07T11:44:00Z">
              <w:r w:rsidR="00CC4241">
                <w:rPr>
                  <w:rFonts w:ascii="Arial" w:eastAsia="宋体" w:hAnsi="Arial"/>
                  <w:sz w:val="18"/>
                  <w:lang w:val="en-US" w:eastAsia="zh-CN"/>
                </w:rPr>
                <w:t>the purpose of mandatory and optional personal data to be collected (along with related consent opt-in/opt-out procedures), their processing their protection et</w:t>
              </w:r>
            </w:ins>
            <w:ins w:id="32" w:author="Huawei" w:date="2024-08-07T11:45:00Z">
              <w:r w:rsidR="00CC4241">
                <w:rPr>
                  <w:rFonts w:ascii="Arial" w:eastAsia="宋体" w:hAnsi="Arial"/>
                  <w:sz w:val="18"/>
                  <w:lang w:val="en-US" w:eastAsia="zh-CN"/>
                </w:rPr>
                <w:t>c.</w:t>
              </w:r>
            </w:ins>
          </w:p>
        </w:tc>
      </w:tr>
      <w:tr w:rsidR="00974F3D" w:rsidRPr="003055E0" w14:paraId="7202E0A0" w14:textId="77777777" w:rsidTr="00E027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D00B0E" w14:textId="77777777" w:rsidR="00974F3D" w:rsidRDefault="00974F3D" w:rsidP="00974F3D">
            <w:pPr>
              <w:keepNext/>
              <w:keepLines/>
              <w:spacing w:after="0"/>
              <w:ind w:left="851" w:hanging="851"/>
              <w:rPr>
                <w:ins w:id="33" w:author="Huawei" w:date="2024-08-07T11:42:00Z"/>
                <w:rFonts w:ascii="Arial" w:hAnsi="Arial"/>
                <w:sz w:val="18"/>
              </w:rPr>
            </w:pPr>
            <w:r w:rsidRPr="003055E0">
              <w:rPr>
                <w:rFonts w:ascii="Arial" w:hAnsi="Arial"/>
                <w:sz w:val="18"/>
              </w:rPr>
              <w:t>NOTE</w:t>
            </w:r>
            <w:ins w:id="34" w:author="Huawei" w:date="2024-08-07T11:42:00Z">
              <w:r w:rsidR="00CC4241">
                <w:rPr>
                  <w:rFonts w:ascii="Arial" w:hAnsi="Arial"/>
                  <w:sz w:val="18"/>
                </w:rPr>
                <w:t xml:space="preserve"> 1</w:t>
              </w:r>
            </w:ins>
            <w:r w:rsidRPr="003055E0">
              <w:rPr>
                <w:rFonts w:ascii="Arial" w:hAnsi="Arial"/>
                <w:sz w:val="18"/>
              </w:rPr>
              <w:t>:</w:t>
            </w:r>
            <w:r w:rsidRPr="003055E0">
              <w:rPr>
                <w:rFonts w:ascii="Arial" w:hAnsi="Arial"/>
                <w:sz w:val="18"/>
              </w:rPr>
              <w:tab/>
            </w:r>
            <w:r w:rsidRPr="003055E0">
              <w:rPr>
                <w:rFonts w:ascii="Arial" w:eastAsia="宋体" w:hAnsi="Arial" w:hint="eastAsia"/>
                <w:sz w:val="18"/>
                <w:lang w:val="en-US" w:eastAsia="zh-CN"/>
              </w:rPr>
              <w:t>These</w:t>
            </w:r>
            <w:r w:rsidRPr="003055E0">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3055E0">
              <w:rPr>
                <w:rFonts w:ascii="Arial" w:hAnsi="Arial"/>
                <w:sz w:val="18"/>
              </w:rPr>
              <w:t>.</w:t>
            </w:r>
          </w:p>
          <w:p w14:paraId="298BC49F" w14:textId="4ADA5785" w:rsidR="00CC4241" w:rsidRPr="003055E0" w:rsidRDefault="00CC4241" w:rsidP="00974F3D">
            <w:pPr>
              <w:keepNext/>
              <w:keepLines/>
              <w:spacing w:after="0"/>
              <w:ind w:left="851" w:hanging="851"/>
              <w:rPr>
                <w:rFonts w:ascii="Arial" w:eastAsia="宋体" w:hAnsi="Arial"/>
                <w:sz w:val="18"/>
                <w:lang w:val="en-US" w:eastAsia="zh-CN"/>
              </w:rPr>
            </w:pPr>
            <w:ins w:id="35" w:author="Huawei" w:date="2024-08-07T11:42:00Z">
              <w:r>
                <w:rPr>
                  <w:rFonts w:ascii="Arial" w:eastAsia="宋体" w:hAnsi="Arial"/>
                  <w:sz w:val="18"/>
                  <w:lang w:val="en-US" w:eastAsia="zh-CN"/>
                </w:rPr>
                <w:t>NOTE 2:</w:t>
              </w:r>
              <w:r w:rsidRPr="003055E0">
                <w:rPr>
                  <w:rFonts w:ascii="Arial" w:hAnsi="Arial"/>
                  <w:sz w:val="18"/>
                </w:rPr>
                <w:t xml:space="preserve"> </w:t>
              </w:r>
              <w:r w:rsidRPr="003055E0">
                <w:rPr>
                  <w:rFonts w:ascii="Arial" w:hAnsi="Arial"/>
                  <w:sz w:val="18"/>
                </w:rPr>
                <w:tab/>
              </w:r>
              <w:r>
                <w:rPr>
                  <w:rFonts w:ascii="Arial" w:hAnsi="Arial"/>
                  <w:sz w:val="18"/>
                </w:rPr>
                <w:t xml:space="preserve">These IEs are mandatory when regulatory requirements </w:t>
              </w:r>
            </w:ins>
            <w:ins w:id="36" w:author="Huawei" w:date="2024-08-07T11:43:00Z">
              <w:r>
                <w:rPr>
                  <w:rFonts w:ascii="Arial" w:hAnsi="Arial"/>
                  <w:sz w:val="18"/>
                </w:rPr>
                <w:t>request that the user has to be informed if the personal data are collected by the application and how they are treated.</w:t>
              </w:r>
            </w:ins>
          </w:p>
        </w:tc>
      </w:tr>
    </w:tbl>
    <w:p w14:paraId="5E460469" w14:textId="2B09FDEF" w:rsidR="003E21FB" w:rsidRPr="00704E32" w:rsidRDefault="003E21FB" w:rsidP="003055E0">
      <w:pPr>
        <w:pStyle w:val="B1"/>
        <w:ind w:left="0" w:firstLine="0"/>
        <w:contextualSpacing/>
        <w:rPr>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9438D5" w14:textId="77777777" w:rsidR="003055E0" w:rsidRPr="003055E0" w:rsidRDefault="003055E0" w:rsidP="003055E0">
      <w:pPr>
        <w:keepNext/>
        <w:keepLines/>
        <w:spacing w:before="120"/>
        <w:ind w:left="1134" w:hanging="1134"/>
        <w:outlineLvl w:val="2"/>
        <w:rPr>
          <w:rFonts w:ascii="Arial" w:hAnsi="Arial"/>
          <w:sz w:val="28"/>
        </w:rPr>
      </w:pPr>
      <w:bookmarkStart w:id="37" w:name="_Toc5921"/>
      <w:bookmarkStart w:id="38" w:name="_Toc31103"/>
      <w:bookmarkStart w:id="39" w:name="_Toc9977"/>
      <w:bookmarkStart w:id="40" w:name="_Toc168958012"/>
      <w:bookmarkStart w:id="41" w:name="_Toc11302"/>
      <w:bookmarkStart w:id="42" w:name="_Toc19392"/>
      <w:r w:rsidRPr="003055E0">
        <w:rPr>
          <w:rFonts w:ascii="Arial" w:eastAsia="宋体" w:hAnsi="Arial" w:hint="eastAsia"/>
          <w:sz w:val="28"/>
          <w:lang w:val="en-US" w:eastAsia="zh-CN"/>
        </w:rPr>
        <w:lastRenderedPageBreak/>
        <w:t>8</w:t>
      </w:r>
      <w:r w:rsidRPr="003055E0">
        <w:rPr>
          <w:rFonts w:ascii="Arial" w:hAnsi="Arial"/>
          <w:sz w:val="28"/>
        </w:rPr>
        <w:t>.</w:t>
      </w:r>
      <w:r w:rsidRPr="003055E0">
        <w:rPr>
          <w:rFonts w:ascii="Arial" w:eastAsia="宋体" w:hAnsi="Arial" w:hint="eastAsia"/>
          <w:sz w:val="28"/>
          <w:lang w:val="en-US" w:eastAsia="zh-CN"/>
        </w:rPr>
        <w:t>4</w:t>
      </w:r>
      <w:r w:rsidRPr="003055E0">
        <w:rPr>
          <w:rFonts w:ascii="Arial" w:hAnsi="Arial"/>
          <w:sz w:val="28"/>
        </w:rPr>
        <w:t>.2</w:t>
      </w:r>
      <w:r w:rsidRPr="003055E0">
        <w:rPr>
          <w:rFonts w:ascii="Arial" w:hAnsi="Arial"/>
          <w:sz w:val="28"/>
        </w:rPr>
        <w:tab/>
        <w:t>Procedures</w:t>
      </w:r>
      <w:bookmarkEnd w:id="37"/>
      <w:bookmarkEnd w:id="38"/>
      <w:bookmarkEnd w:id="39"/>
      <w:bookmarkEnd w:id="40"/>
      <w:bookmarkEnd w:id="41"/>
      <w:bookmarkEnd w:id="42"/>
    </w:p>
    <w:p w14:paraId="4B550A56" w14:textId="77777777" w:rsidR="003055E0" w:rsidRPr="003055E0" w:rsidRDefault="003055E0" w:rsidP="003055E0">
      <w:pPr>
        <w:rPr>
          <w:rFonts w:eastAsia="宋体"/>
          <w:lang w:val="en-US" w:eastAsia="zh-CN"/>
        </w:rPr>
      </w:pPr>
      <w:r w:rsidRPr="003055E0">
        <w:rPr>
          <w:rFonts w:eastAsia="宋体" w:hint="eastAsia"/>
          <w:lang w:val="en-US" w:eastAsia="zh-CN"/>
        </w:rPr>
        <w:t>The procedure of Controlling Application Server configuring</w:t>
      </w:r>
      <w:r w:rsidRPr="003055E0">
        <w:rPr>
          <w:rFonts w:hint="eastAsia"/>
        </w:rPr>
        <w:t xml:space="preserve"> DC application profile</w:t>
      </w:r>
      <w:r w:rsidRPr="003055E0">
        <w:rPr>
          <w:rFonts w:hint="eastAsia"/>
          <w:lang w:val="en-US" w:eastAsia="zh-CN"/>
        </w:rPr>
        <w:t xml:space="preserve"> </w:t>
      </w:r>
      <w:r w:rsidRPr="003055E0">
        <w:t xml:space="preserve">is </w:t>
      </w:r>
      <w:r w:rsidRPr="003055E0">
        <w:rPr>
          <w:lang w:eastAsia="ko-KR"/>
        </w:rPr>
        <w:t>illustrated in figure 8.</w:t>
      </w:r>
      <w:r w:rsidRPr="003055E0">
        <w:rPr>
          <w:rFonts w:eastAsia="宋体" w:hint="eastAsia"/>
          <w:lang w:val="en-US" w:eastAsia="zh-CN"/>
        </w:rPr>
        <w:t>4</w:t>
      </w:r>
      <w:r w:rsidRPr="003055E0">
        <w:rPr>
          <w:lang w:eastAsia="ko-KR"/>
        </w:rPr>
        <w:t>.</w:t>
      </w:r>
      <w:r w:rsidRPr="003055E0">
        <w:rPr>
          <w:rFonts w:eastAsia="宋体" w:hint="eastAsia"/>
          <w:lang w:val="en-US" w:eastAsia="zh-CN"/>
        </w:rPr>
        <w:t>2</w:t>
      </w:r>
      <w:r w:rsidRPr="003055E0">
        <w:rPr>
          <w:lang w:eastAsia="ko-KR"/>
        </w:rPr>
        <w:t>-1.</w:t>
      </w:r>
    </w:p>
    <w:p w14:paraId="187A5F9C" w14:textId="77777777" w:rsidR="003055E0" w:rsidRPr="003055E0" w:rsidRDefault="003055E0" w:rsidP="003055E0">
      <w:r w:rsidRPr="003055E0">
        <w:t>Pre-conditions:</w:t>
      </w:r>
    </w:p>
    <w:p w14:paraId="29B29966" w14:textId="77777777" w:rsidR="003055E0" w:rsidRPr="003055E0" w:rsidRDefault="003055E0" w:rsidP="003055E0">
      <w:pPr>
        <w:ind w:left="568" w:hanging="284"/>
        <w:contextualSpacing/>
      </w:pPr>
      <w:r w:rsidRPr="003055E0">
        <w:t>1</w:t>
      </w:r>
      <w:r w:rsidRPr="003055E0">
        <w:rPr>
          <w:rFonts w:eastAsia="宋体" w:hint="eastAsia"/>
          <w:lang w:val="en-US" w:eastAsia="zh-CN"/>
        </w:rPr>
        <w:t>)</w:t>
      </w:r>
      <w:r w:rsidRPr="003055E0">
        <w:tab/>
        <w:t xml:space="preserve">The </w:t>
      </w:r>
      <w:r w:rsidRPr="003055E0">
        <w:rPr>
          <w:rFonts w:eastAsia="宋体" w:hint="eastAsia"/>
          <w:lang w:val="en-US" w:eastAsia="zh-CN"/>
        </w:rPr>
        <w:t>Controlling Application Server</w:t>
      </w:r>
      <w:r w:rsidRPr="003055E0">
        <w:t xml:space="preserve"> has connected to the serving network successfully.</w:t>
      </w:r>
    </w:p>
    <w:p w14:paraId="43B39A99" w14:textId="77777777" w:rsidR="003055E0" w:rsidRPr="003055E0" w:rsidRDefault="003055E0" w:rsidP="003055E0">
      <w:pPr>
        <w:ind w:left="568" w:hanging="284"/>
        <w:contextualSpacing/>
      </w:pPr>
      <w:r w:rsidRPr="003055E0">
        <w:rPr>
          <w:rFonts w:eastAsia="宋体" w:hint="eastAsia"/>
          <w:lang w:val="en-US" w:eastAsia="zh-CN"/>
        </w:rPr>
        <w:t>2)</w:t>
      </w:r>
      <w:r w:rsidRPr="003055E0">
        <w:t>.</w:t>
      </w:r>
      <w:r w:rsidRPr="003055E0">
        <w:tab/>
        <w:t xml:space="preserve">Both the </w:t>
      </w:r>
      <w:r w:rsidRPr="003055E0">
        <w:rPr>
          <w:rFonts w:eastAsia="宋体" w:hint="eastAsia"/>
          <w:lang w:val="en-US" w:eastAsia="zh-CN"/>
        </w:rPr>
        <w:t>Controlling Application Server</w:t>
      </w:r>
      <w:r w:rsidRPr="003055E0">
        <w:t xml:space="preserve">and </w:t>
      </w:r>
      <w:proofErr w:type="spellStart"/>
      <w:r w:rsidRPr="003055E0">
        <w:rPr>
          <w:rFonts w:eastAsia="宋体" w:hint="eastAsia"/>
          <w:lang w:val="en-US" w:eastAsia="zh-CN"/>
        </w:rPr>
        <w:t>eMMTel</w:t>
      </w:r>
      <w:proofErr w:type="spellEnd"/>
      <w:r w:rsidRPr="003055E0">
        <w:rPr>
          <w:rFonts w:eastAsia="宋体" w:hint="eastAsia"/>
          <w:lang w:val="en-US" w:eastAsia="zh-CN"/>
        </w:rPr>
        <w:t xml:space="preserve"> Enabler</w:t>
      </w:r>
      <w:r w:rsidRPr="003055E0">
        <w:t xml:space="preserve"> Server have been configured with the necessary credentials to enable authenticating one another.</w:t>
      </w:r>
    </w:p>
    <w:p w14:paraId="5C3EB06E" w14:textId="77777777" w:rsidR="003055E0" w:rsidRPr="003055E0" w:rsidRDefault="003055E0" w:rsidP="003055E0">
      <w:pPr>
        <w:keepNext/>
        <w:keepLines/>
        <w:spacing w:before="60"/>
        <w:jc w:val="center"/>
        <w:rPr>
          <w:rFonts w:ascii="Arial" w:hAnsi="Arial"/>
          <w:b/>
          <w:lang w:val="en-US" w:eastAsia="zh-CN"/>
        </w:rPr>
      </w:pPr>
      <w:r w:rsidRPr="003055E0">
        <w:rPr>
          <w:rFonts w:ascii="Arial" w:hAnsi="Arial"/>
          <w:b/>
          <w:lang w:val="en-US" w:eastAsia="zh-CN"/>
        </w:rPr>
        <w:object w:dxaOrig="5660" w:dyaOrig="3000" w14:anchorId="645F9998">
          <v:shape id="_x0000_i1026" type="#_x0000_t75" style="width:283.15pt;height:150pt" o:ole="">
            <v:imagedata r:id="rId9" o:title=""/>
            <o:lock v:ext="edit" aspectratio="f"/>
          </v:shape>
          <o:OLEObject Type="Embed" ProgID="Visio.Drawing.11" ShapeID="_x0000_i1026" DrawAspect="Content" ObjectID="_1785008364" r:id="rId10"/>
        </w:object>
      </w:r>
    </w:p>
    <w:p w14:paraId="6C03456C" w14:textId="77777777" w:rsidR="003055E0" w:rsidRPr="003055E0" w:rsidRDefault="003055E0" w:rsidP="003055E0">
      <w:pPr>
        <w:keepLines/>
        <w:spacing w:after="240"/>
        <w:jc w:val="center"/>
        <w:rPr>
          <w:rFonts w:ascii="Arial" w:eastAsia="宋体" w:hAnsi="Arial"/>
          <w:b/>
          <w:lang w:val="en-US" w:eastAsia="zh-CN"/>
        </w:rPr>
      </w:pPr>
      <w:r w:rsidRPr="003055E0">
        <w:rPr>
          <w:rFonts w:ascii="Arial" w:hAnsi="Arial"/>
          <w:b/>
        </w:rPr>
        <w:t>Figure 8.</w:t>
      </w:r>
      <w:r w:rsidRPr="003055E0">
        <w:rPr>
          <w:rFonts w:ascii="Arial" w:eastAsia="宋体" w:hAnsi="Arial" w:hint="eastAsia"/>
          <w:b/>
          <w:lang w:val="en-US" w:eastAsia="zh-CN"/>
        </w:rPr>
        <w:t>4</w:t>
      </w:r>
      <w:r w:rsidRPr="003055E0">
        <w:rPr>
          <w:rFonts w:ascii="Arial" w:hAnsi="Arial"/>
          <w:b/>
        </w:rPr>
        <w:t>.</w:t>
      </w:r>
      <w:r w:rsidRPr="003055E0">
        <w:rPr>
          <w:rFonts w:ascii="Arial" w:eastAsia="宋体" w:hAnsi="Arial" w:hint="eastAsia"/>
          <w:b/>
          <w:lang w:val="en-US" w:eastAsia="zh-CN"/>
        </w:rPr>
        <w:t>2</w:t>
      </w:r>
      <w:r w:rsidRPr="003055E0">
        <w:rPr>
          <w:rFonts w:ascii="Arial" w:hAnsi="Arial"/>
          <w:b/>
        </w:rPr>
        <w:t xml:space="preserve">-1: </w:t>
      </w:r>
      <w:r w:rsidRPr="003055E0">
        <w:rPr>
          <w:rFonts w:ascii="Arial" w:eastAsia="宋体" w:hAnsi="Arial" w:hint="eastAsia"/>
          <w:b/>
          <w:lang w:val="en-US" w:eastAsia="zh-CN"/>
        </w:rPr>
        <w:t>configuration of DC application profile</w:t>
      </w:r>
      <w:r w:rsidRPr="003055E0">
        <w:rPr>
          <w:rFonts w:ascii="Arial" w:hAnsi="Arial"/>
          <w:b/>
        </w:rPr>
        <w:t xml:space="preserve"> </w:t>
      </w:r>
    </w:p>
    <w:p w14:paraId="548B3BCA" w14:textId="77777777" w:rsidR="003055E0" w:rsidRPr="003055E0" w:rsidRDefault="003055E0" w:rsidP="003055E0">
      <w:pPr>
        <w:ind w:left="568" w:hanging="284"/>
        <w:contextualSpacing/>
        <w:rPr>
          <w:lang w:val="en-US" w:eastAsia="zh-CN"/>
        </w:rPr>
      </w:pPr>
      <w:r w:rsidRPr="003055E0">
        <w:rPr>
          <w:rFonts w:hint="eastAsia"/>
          <w:lang w:val="en-US" w:eastAsia="zh-CN"/>
        </w:rPr>
        <w:t>1.</w:t>
      </w:r>
      <w:r w:rsidRPr="003055E0">
        <w:rPr>
          <w:rFonts w:hint="eastAsia"/>
          <w:lang w:val="en-US" w:eastAsia="zh-CN"/>
        </w:rPr>
        <w:tab/>
        <w:t xml:space="preserve">The </w:t>
      </w:r>
      <w:r w:rsidRPr="003055E0">
        <w:rPr>
          <w:rFonts w:eastAsia="宋体" w:hint="eastAsia"/>
          <w:lang w:val="en-US" w:eastAsia="zh-CN"/>
        </w:rPr>
        <w:t>Controlling Application Server</w:t>
      </w:r>
      <w:r w:rsidRPr="003055E0">
        <w:rPr>
          <w:rFonts w:hint="eastAsia"/>
          <w:lang w:val="en-US" w:eastAsia="zh-CN"/>
        </w:rPr>
        <w:t xml:space="preserve"> sends a DC Application Profile configuration request to the </w:t>
      </w:r>
      <w:proofErr w:type="spellStart"/>
      <w:r w:rsidRPr="003055E0">
        <w:rPr>
          <w:rFonts w:hint="eastAsia"/>
          <w:lang w:val="en-US" w:eastAsia="zh-CN"/>
        </w:rPr>
        <w:t>eMMTel</w:t>
      </w:r>
      <w:proofErr w:type="spellEnd"/>
      <w:r w:rsidRPr="003055E0">
        <w:rPr>
          <w:rFonts w:hint="eastAsia"/>
          <w:lang w:val="en-US" w:eastAsia="zh-CN"/>
        </w:rPr>
        <w:t xml:space="preserve"> Enabler Server. </w:t>
      </w:r>
      <w:r w:rsidRPr="003055E0">
        <w:rPr>
          <w:lang w:val="en-US" w:eastAsia="zh-CN"/>
        </w:rPr>
        <w:t>The request message includes information elements as specified in Table 8.</w:t>
      </w:r>
      <w:r w:rsidRPr="003055E0">
        <w:rPr>
          <w:rFonts w:hint="eastAsia"/>
          <w:lang w:val="en-US" w:eastAsia="zh-CN"/>
        </w:rPr>
        <w:t>4</w:t>
      </w:r>
      <w:r w:rsidRPr="003055E0">
        <w:rPr>
          <w:lang w:val="en-US" w:eastAsia="zh-CN"/>
        </w:rPr>
        <w:t>.</w:t>
      </w:r>
      <w:r w:rsidRPr="003055E0">
        <w:rPr>
          <w:rFonts w:hint="eastAsia"/>
          <w:lang w:val="en-US" w:eastAsia="zh-CN"/>
        </w:rPr>
        <w:t>2</w:t>
      </w:r>
      <w:r w:rsidRPr="003055E0">
        <w:rPr>
          <w:lang w:val="en-US" w:eastAsia="zh-CN"/>
        </w:rPr>
        <w:t>-1.</w:t>
      </w:r>
    </w:p>
    <w:p w14:paraId="7C81A273" w14:textId="77777777" w:rsidR="003055E0" w:rsidRPr="003055E0" w:rsidRDefault="003055E0" w:rsidP="003055E0">
      <w:pPr>
        <w:keepNext/>
        <w:keepLines/>
        <w:spacing w:before="60"/>
        <w:jc w:val="center"/>
        <w:rPr>
          <w:rFonts w:ascii="Arial" w:hAnsi="Arial"/>
          <w:b/>
          <w:lang w:val="en-US"/>
        </w:rPr>
      </w:pPr>
      <w:r w:rsidRPr="003055E0">
        <w:rPr>
          <w:rFonts w:ascii="Arial" w:hAnsi="Arial"/>
          <w:b/>
        </w:rPr>
        <w:t>Table 8.</w:t>
      </w:r>
      <w:r w:rsidRPr="003055E0">
        <w:rPr>
          <w:rFonts w:ascii="Arial" w:eastAsia="宋体" w:hAnsi="Arial" w:hint="eastAsia"/>
          <w:b/>
          <w:lang w:val="en-US" w:eastAsia="zh-CN"/>
        </w:rPr>
        <w:t>4</w:t>
      </w:r>
      <w:r w:rsidRPr="003055E0">
        <w:rPr>
          <w:rFonts w:ascii="Arial" w:hAnsi="Arial"/>
          <w:b/>
        </w:rPr>
        <w:t>.</w:t>
      </w:r>
      <w:r w:rsidRPr="003055E0">
        <w:rPr>
          <w:rFonts w:ascii="Arial" w:eastAsia="宋体" w:hAnsi="Arial" w:hint="eastAsia"/>
          <w:b/>
          <w:lang w:val="en-US" w:eastAsia="zh-CN"/>
        </w:rPr>
        <w:t>2</w:t>
      </w:r>
      <w:r w:rsidRPr="003055E0">
        <w:rPr>
          <w:rFonts w:ascii="Arial" w:hAnsi="Arial"/>
          <w:b/>
        </w:rPr>
        <w:t>-1: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hint="eastAsia"/>
          <w:b/>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1F957FDD"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4420F77"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557FB1B"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92176"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2FD746F2"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5570C83" w14:textId="77777777" w:rsidR="003055E0" w:rsidRPr="003055E0" w:rsidRDefault="003055E0" w:rsidP="003055E0">
            <w:pPr>
              <w:keepNext/>
              <w:keepLines/>
              <w:spacing w:after="0"/>
              <w:rPr>
                <w:rFonts w:ascii="Arial" w:hAnsi="Arial"/>
                <w:sz w:val="18"/>
              </w:rPr>
            </w:pPr>
            <w:r w:rsidRPr="003055E0">
              <w:rPr>
                <w:rFonts w:ascii="Arial"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3787E584"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CD051" w14:textId="77777777" w:rsidR="003055E0" w:rsidRPr="003055E0" w:rsidRDefault="003055E0" w:rsidP="003055E0">
            <w:pPr>
              <w:keepNext/>
              <w:keepLines/>
              <w:spacing w:after="0"/>
              <w:rPr>
                <w:rFonts w:ascii="Arial" w:hAnsi="Arial"/>
                <w:sz w:val="18"/>
              </w:rPr>
            </w:pPr>
            <w:r w:rsidRPr="003055E0">
              <w:rPr>
                <w:rFonts w:ascii="Arial" w:hAnsi="Arial"/>
                <w:sz w:val="18"/>
                <w:lang w:eastAsia="zh-CN"/>
              </w:rPr>
              <w:t>The identity of the</w:t>
            </w:r>
            <w:r w:rsidRPr="003055E0">
              <w:rPr>
                <w:rFonts w:ascii="Arial" w:hAnsi="Arial"/>
                <w:sz w:val="18"/>
              </w:rPr>
              <w:t xml:space="preserve"> </w:t>
            </w:r>
            <w:r w:rsidRPr="003055E0">
              <w:rPr>
                <w:rFonts w:ascii="Arial" w:hAnsi="Arial" w:hint="eastAsia"/>
                <w:sz w:val="18"/>
              </w:rPr>
              <w:t xml:space="preserve">DC Application provider </w:t>
            </w:r>
          </w:p>
          <w:p w14:paraId="1650ABB0" w14:textId="77777777" w:rsidR="003055E0" w:rsidRPr="003055E0" w:rsidRDefault="003055E0" w:rsidP="003055E0">
            <w:pPr>
              <w:keepNext/>
              <w:keepLines/>
              <w:spacing w:after="0"/>
              <w:rPr>
                <w:rFonts w:ascii="Arial" w:hAnsi="Arial"/>
                <w:sz w:val="18"/>
              </w:rPr>
            </w:pPr>
            <w:r w:rsidRPr="003055E0">
              <w:rPr>
                <w:rFonts w:ascii="Arial" w:hAnsi="Arial" w:hint="eastAsia"/>
                <w:sz w:val="18"/>
              </w:rPr>
              <w:t>(VAL service provider)</w:t>
            </w:r>
            <w:r w:rsidRPr="003055E0">
              <w:rPr>
                <w:rFonts w:ascii="Arial" w:hAnsi="Arial"/>
                <w:sz w:val="18"/>
              </w:rPr>
              <w:t xml:space="preserve"> performing the request.</w:t>
            </w:r>
          </w:p>
        </w:tc>
      </w:tr>
      <w:tr w:rsidR="003055E0" w:rsidRPr="003055E0" w14:paraId="4EB68049" w14:textId="77777777" w:rsidTr="00E0278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0C97ABE" w14:textId="77777777" w:rsidR="003055E0" w:rsidRPr="003055E0" w:rsidRDefault="003055E0" w:rsidP="003055E0">
            <w:pPr>
              <w:keepNext/>
              <w:keepLines/>
              <w:spacing w:after="0"/>
              <w:rPr>
                <w:rFonts w:ascii="Arial" w:hAnsi="Arial"/>
                <w:sz w:val="18"/>
                <w:lang w:val="en-US"/>
              </w:rPr>
            </w:pPr>
            <w:r w:rsidRPr="003055E0">
              <w:rPr>
                <w:rFonts w:ascii="Arial" w:hAnsi="Arial"/>
                <w:sz w:val="18"/>
              </w:rPr>
              <w:t xml:space="preserve">Security </w:t>
            </w:r>
            <w:r w:rsidRPr="003055E0">
              <w:rPr>
                <w:rFonts w:ascii="Arial" w:hAnsi="Arial"/>
                <w:sz w:val="18"/>
                <w:lang w:eastAsia="zh-CN"/>
              </w:rPr>
              <w:t>c</w:t>
            </w:r>
            <w:r w:rsidRPr="003055E0">
              <w:rPr>
                <w:rFonts w:ascii="Arial"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7C76BA24"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FDF4D"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rPr>
              <w:t xml:space="preserve">Security information required by the </w:t>
            </w:r>
            <w:proofErr w:type="spellStart"/>
            <w:r w:rsidRPr="003055E0">
              <w:rPr>
                <w:rFonts w:ascii="Arial" w:eastAsia="宋体" w:hAnsi="Arial" w:hint="eastAsia"/>
                <w:sz w:val="18"/>
                <w:lang w:val="en-US" w:eastAsia="zh-CN"/>
              </w:rPr>
              <w:t>eMMTel</w:t>
            </w:r>
            <w:proofErr w:type="spellEnd"/>
            <w:r w:rsidRPr="003055E0">
              <w:rPr>
                <w:rFonts w:ascii="Arial" w:eastAsia="宋体" w:hAnsi="Arial" w:hint="eastAsia"/>
                <w:sz w:val="18"/>
                <w:lang w:val="en-US" w:eastAsia="zh-CN"/>
              </w:rPr>
              <w:t xml:space="preserve"> Enabler Server</w:t>
            </w:r>
            <w:r w:rsidRPr="003055E0">
              <w:rPr>
                <w:rFonts w:ascii="Arial" w:hAnsi="Arial"/>
                <w:sz w:val="18"/>
              </w:rPr>
              <w:t>.</w:t>
            </w:r>
            <w:r w:rsidRPr="003055E0">
              <w:rPr>
                <w:rFonts w:ascii="Arial" w:hAnsi="Arial" w:hint="eastAsia"/>
                <w:sz w:val="18"/>
                <w:lang w:val="en-US" w:eastAsia="zh-CN"/>
              </w:rPr>
              <w:t xml:space="preserve"> </w:t>
            </w:r>
          </w:p>
        </w:tc>
      </w:tr>
      <w:tr w:rsidR="003055E0" w:rsidRPr="003055E0" w14:paraId="5986482C"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A645F57"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cs="Arial"/>
                <w:sz w:val="18"/>
              </w:rPr>
              <w:t xml:space="preserve">Number of </w:t>
            </w:r>
            <w:r w:rsidRPr="003055E0">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07AA58E3"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0AC7F" w14:textId="77777777" w:rsidR="003055E0" w:rsidRPr="003055E0" w:rsidRDefault="003055E0" w:rsidP="003055E0">
            <w:pPr>
              <w:keepNext/>
              <w:keepLines/>
              <w:spacing w:after="0"/>
              <w:rPr>
                <w:rFonts w:ascii="Arial" w:hAnsi="Arial"/>
                <w:sz w:val="18"/>
                <w:lang w:val="en-US"/>
              </w:rPr>
            </w:pPr>
            <w:r w:rsidRPr="003055E0">
              <w:rPr>
                <w:rFonts w:ascii="Arial" w:hAnsi="Arial"/>
                <w:sz w:val="18"/>
                <w:lang w:eastAsia="zh-CN"/>
              </w:rPr>
              <w:t xml:space="preserve">Indicates total number of </w:t>
            </w:r>
            <w:r w:rsidRPr="003055E0">
              <w:rPr>
                <w:rFonts w:ascii="Arial" w:eastAsia="宋体" w:hAnsi="Arial" w:cs="Arial" w:hint="eastAsia"/>
                <w:sz w:val="18"/>
                <w:lang w:val="en-US" w:eastAsia="zh-CN"/>
              </w:rPr>
              <w:t>DC Application Profiles included in this request</w:t>
            </w:r>
          </w:p>
        </w:tc>
      </w:tr>
      <w:tr w:rsidR="003055E0" w:rsidRPr="003055E0" w14:paraId="79755F9E"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0F8B9721"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793189FA"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73679"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 xml:space="preserve">A list of </w:t>
            </w:r>
            <w:r w:rsidRPr="003055E0">
              <w:rPr>
                <w:rFonts w:ascii="Arial" w:hAnsi="Arial" w:hint="eastAsia"/>
                <w:sz w:val="18"/>
              </w:rPr>
              <w:t xml:space="preserve"> DC application profile</w:t>
            </w:r>
            <w:r w:rsidRPr="003055E0">
              <w:rPr>
                <w:rFonts w:ascii="Arial" w:eastAsia="宋体" w:hAnsi="Arial" w:hint="eastAsia"/>
                <w:sz w:val="18"/>
                <w:lang w:val="en-US" w:eastAsia="zh-CN"/>
              </w:rPr>
              <w:t>s</w:t>
            </w:r>
            <w:r w:rsidRPr="003055E0">
              <w:rPr>
                <w:rFonts w:ascii="Arial" w:hAnsi="Arial" w:hint="eastAsia"/>
                <w:sz w:val="18"/>
                <w:lang w:val="en-US" w:eastAsia="zh-CN"/>
              </w:rPr>
              <w:t xml:space="preserve"> configured in this request. Each element in this list contains a </w:t>
            </w:r>
            <w:r w:rsidRPr="003055E0">
              <w:rPr>
                <w:rFonts w:ascii="Arial" w:hAnsi="Arial"/>
                <w:sz w:val="18"/>
              </w:rPr>
              <w:t>DC application profile</w:t>
            </w:r>
            <w:r w:rsidRPr="003055E0">
              <w:rPr>
                <w:rFonts w:ascii="Arial" w:eastAsia="宋体" w:hAnsi="Arial" w:hint="eastAsia"/>
                <w:sz w:val="18"/>
                <w:lang w:val="en-US" w:eastAsia="zh-CN"/>
              </w:rPr>
              <w:t xml:space="preserve"> of this </w:t>
            </w:r>
            <w:r w:rsidRPr="003055E0">
              <w:rPr>
                <w:rFonts w:ascii="Arial" w:hAnsi="Arial" w:hint="eastAsia"/>
                <w:sz w:val="18"/>
                <w:lang w:val="en-US" w:eastAsia="zh-CN"/>
              </w:rPr>
              <w:t>Data Channel Application.</w:t>
            </w:r>
          </w:p>
          <w:p w14:paraId="6A41CD7F" w14:textId="77777777" w:rsidR="003055E0" w:rsidRPr="003055E0" w:rsidRDefault="003055E0" w:rsidP="003055E0">
            <w:pPr>
              <w:keepNext/>
              <w:keepLines/>
              <w:tabs>
                <w:tab w:val="left" w:pos="991"/>
              </w:tabs>
              <w:spacing w:after="0"/>
              <w:rPr>
                <w:rFonts w:ascii="Arial" w:hAnsi="Arial"/>
                <w:sz w:val="18"/>
                <w:lang w:val="en-US" w:eastAsia="zh-CN"/>
              </w:rPr>
            </w:pPr>
            <w:r w:rsidRPr="003055E0">
              <w:rPr>
                <w:rFonts w:ascii="Arial" w:hAnsi="Arial" w:hint="eastAsia"/>
                <w:sz w:val="18"/>
                <w:lang w:val="en-US" w:eastAsia="zh-CN"/>
              </w:rPr>
              <w:t xml:space="preserve">The detailed information elements of </w:t>
            </w:r>
            <w:r w:rsidRPr="003055E0">
              <w:rPr>
                <w:rFonts w:ascii="Arial" w:hAnsi="Arial"/>
                <w:sz w:val="18"/>
              </w:rPr>
              <w:t>DC application profile</w:t>
            </w:r>
            <w:r w:rsidRPr="003055E0">
              <w:rPr>
                <w:rFonts w:ascii="Arial" w:hAnsi="Arial" w:hint="eastAsia"/>
                <w:sz w:val="18"/>
                <w:lang w:val="en-US" w:eastAsia="zh-CN"/>
              </w:rPr>
              <w:t xml:space="preserve"> are listed in </w:t>
            </w:r>
            <w:r w:rsidRPr="003055E0">
              <w:rPr>
                <w:rFonts w:ascii="Arial" w:hAnsi="Arial"/>
                <w:sz w:val="18"/>
              </w:rPr>
              <w:t>Table 8.</w:t>
            </w:r>
            <w:r w:rsidRPr="003055E0">
              <w:rPr>
                <w:rFonts w:ascii="Arial" w:eastAsia="宋体" w:hAnsi="Arial" w:hint="eastAsia"/>
                <w:sz w:val="18"/>
                <w:lang w:val="en-US" w:eastAsia="zh-CN"/>
              </w:rPr>
              <w:t>4</w:t>
            </w:r>
            <w:r w:rsidRPr="003055E0">
              <w:rPr>
                <w:rFonts w:ascii="Arial" w:hAnsi="Arial"/>
                <w:sz w:val="18"/>
              </w:rPr>
              <w:t>.</w:t>
            </w:r>
            <w:r w:rsidRPr="003055E0">
              <w:rPr>
                <w:rFonts w:ascii="Arial" w:eastAsia="宋体" w:hAnsi="Arial" w:hint="eastAsia"/>
                <w:sz w:val="18"/>
                <w:lang w:val="en-US" w:eastAsia="zh-CN"/>
              </w:rPr>
              <w:t>2</w:t>
            </w:r>
            <w:r w:rsidRPr="003055E0">
              <w:rPr>
                <w:rFonts w:ascii="Arial" w:hAnsi="Arial"/>
                <w:sz w:val="18"/>
              </w:rPr>
              <w:t>-</w:t>
            </w:r>
            <w:r w:rsidRPr="003055E0">
              <w:rPr>
                <w:rFonts w:ascii="Arial" w:eastAsia="宋体" w:hAnsi="Arial" w:hint="eastAsia"/>
                <w:sz w:val="18"/>
                <w:lang w:val="en-US" w:eastAsia="zh-CN"/>
              </w:rPr>
              <w:t>2</w:t>
            </w:r>
            <w:r w:rsidRPr="003055E0">
              <w:rPr>
                <w:rFonts w:ascii="Arial" w:hAnsi="Arial" w:hint="eastAsia"/>
                <w:sz w:val="18"/>
                <w:lang w:val="en-US" w:eastAsia="zh-CN"/>
              </w:rPr>
              <w:t>.</w:t>
            </w:r>
          </w:p>
        </w:tc>
      </w:tr>
    </w:tbl>
    <w:p w14:paraId="26E2327A" w14:textId="77777777" w:rsidR="003055E0" w:rsidRPr="003055E0" w:rsidRDefault="003055E0" w:rsidP="003055E0">
      <w:pPr>
        <w:rPr>
          <w:lang w:val="en-US" w:eastAsia="zh-CN"/>
        </w:rPr>
      </w:pPr>
    </w:p>
    <w:p w14:paraId="4EB73262" w14:textId="77777777" w:rsidR="003055E0" w:rsidRPr="003055E0" w:rsidRDefault="003055E0" w:rsidP="003055E0">
      <w:pPr>
        <w:keepNext/>
        <w:keepLines/>
        <w:spacing w:before="60"/>
        <w:jc w:val="center"/>
        <w:rPr>
          <w:rFonts w:ascii="Arial" w:hAnsi="Arial"/>
          <w:b/>
          <w:lang w:val="en-US"/>
        </w:rPr>
      </w:pPr>
      <w:r w:rsidRPr="003055E0">
        <w:rPr>
          <w:rFonts w:ascii="Arial" w:hAnsi="Arial"/>
          <w:b/>
        </w:rPr>
        <w:lastRenderedPageBreak/>
        <w:t>Table 8.</w:t>
      </w:r>
      <w:r w:rsidRPr="003055E0">
        <w:rPr>
          <w:rFonts w:ascii="Arial" w:eastAsia="宋体" w:hAnsi="Arial" w:hint="eastAsia"/>
          <w:b/>
          <w:lang w:val="en-US" w:eastAsia="zh-CN"/>
        </w:rPr>
        <w:t>4</w:t>
      </w:r>
      <w:r w:rsidRPr="003055E0">
        <w:rPr>
          <w:rFonts w:ascii="Arial" w:hAnsi="Arial"/>
          <w:b/>
        </w:rPr>
        <w:t>.</w:t>
      </w:r>
      <w:r w:rsidRPr="003055E0">
        <w:rPr>
          <w:rFonts w:ascii="Arial" w:eastAsia="宋体" w:hAnsi="Arial" w:hint="eastAsia"/>
          <w:b/>
          <w:lang w:val="en-US" w:eastAsia="zh-CN"/>
        </w:rPr>
        <w:t>2-2</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w:t>
      </w:r>
      <w:r w:rsidRPr="003055E0">
        <w:rPr>
          <w:rFonts w:ascii="Arial" w:hAnsi="Arial" w:hint="eastAsia"/>
          <w:b/>
          <w:lang w:eastAsia="zh-CN"/>
        </w:rPr>
        <w:t xml:space="preserve"> </w:t>
      </w:r>
      <w:r w:rsidRPr="003055E0">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2D1C943D"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6514BF0D"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7F253AD"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0FAA6"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4C0077C2"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C6FAB26"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2305931E"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9B639"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Identifier of the Data Channel Application</w:t>
            </w:r>
          </w:p>
        </w:tc>
      </w:tr>
      <w:tr w:rsidR="003055E0" w:rsidRPr="003055E0" w14:paraId="5E4C11DC"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8FF1927"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D74D889"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40B24"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Name of the Data Channel Application</w:t>
            </w:r>
          </w:p>
        </w:tc>
      </w:tr>
      <w:tr w:rsidR="00CC4241" w:rsidRPr="003055E0" w14:paraId="0EE9B799" w14:textId="77777777" w:rsidTr="00E0278C">
        <w:trPr>
          <w:jc w:val="center"/>
          <w:ins w:id="43" w:author="Huawei" w:date="2024-08-07T11:47:00Z"/>
        </w:trPr>
        <w:tc>
          <w:tcPr>
            <w:tcW w:w="2880" w:type="dxa"/>
            <w:tcBorders>
              <w:top w:val="single" w:sz="4" w:space="0" w:color="000000"/>
              <w:left w:val="single" w:sz="4" w:space="0" w:color="000000"/>
              <w:bottom w:val="single" w:sz="4" w:space="0" w:color="000000"/>
            </w:tcBorders>
            <w:shd w:val="clear" w:color="auto" w:fill="auto"/>
          </w:tcPr>
          <w:p w14:paraId="33765E72" w14:textId="054BDABE" w:rsidR="00CC4241" w:rsidRPr="003055E0" w:rsidRDefault="00CC4241" w:rsidP="00CC4241">
            <w:pPr>
              <w:keepNext/>
              <w:keepLines/>
              <w:spacing w:after="0"/>
              <w:rPr>
                <w:ins w:id="44" w:author="Huawei" w:date="2024-08-07T11:47:00Z"/>
                <w:rFonts w:ascii="Arial" w:hAnsi="Arial"/>
                <w:sz w:val="18"/>
                <w:lang w:val="en-US" w:eastAsia="zh-CN"/>
              </w:rPr>
            </w:pPr>
            <w:ins w:id="45" w:author="Huawei" w:date="2024-08-07T11:47:00Z">
              <w:r w:rsidRPr="00D35496">
                <w:rPr>
                  <w:rFonts w:ascii="Arial" w:hAnsi="Arial"/>
                  <w:sz w:val="18"/>
                  <w:lang w:val="en-US" w:eastAsia="zh-CN"/>
                </w:rPr>
                <w:t>Service Type</w:t>
              </w:r>
            </w:ins>
          </w:p>
        </w:tc>
        <w:tc>
          <w:tcPr>
            <w:tcW w:w="1440" w:type="dxa"/>
            <w:tcBorders>
              <w:top w:val="single" w:sz="4" w:space="0" w:color="000000"/>
              <w:left w:val="single" w:sz="4" w:space="0" w:color="000000"/>
              <w:bottom w:val="single" w:sz="4" w:space="0" w:color="000000"/>
            </w:tcBorders>
            <w:shd w:val="clear" w:color="auto" w:fill="auto"/>
          </w:tcPr>
          <w:p w14:paraId="5F12115B" w14:textId="4A134CD1" w:rsidR="00CC4241" w:rsidRPr="003055E0" w:rsidRDefault="00CC4241" w:rsidP="00CC4241">
            <w:pPr>
              <w:keepNext/>
              <w:keepLines/>
              <w:spacing w:after="0"/>
              <w:jc w:val="center"/>
              <w:rPr>
                <w:ins w:id="46" w:author="Huawei" w:date="2024-08-07T11:47:00Z"/>
                <w:rFonts w:ascii="Arial" w:eastAsia="宋体" w:hAnsi="Arial"/>
                <w:sz w:val="18"/>
                <w:lang w:val="en-US" w:eastAsia="zh-CN"/>
              </w:rPr>
            </w:pPr>
            <w:ins w:id="47" w:author="Huawei" w:date="2024-08-07T11:47:00Z">
              <w:r w:rsidRPr="00D35496">
                <w:rPr>
                  <w:rFonts w:ascii="Arial"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0B702" w14:textId="6176C4B1" w:rsidR="00CC4241" w:rsidRPr="003055E0" w:rsidRDefault="00CC4241" w:rsidP="00CC4241">
            <w:pPr>
              <w:keepNext/>
              <w:keepLines/>
              <w:spacing w:after="0"/>
              <w:rPr>
                <w:ins w:id="48" w:author="Huawei" w:date="2024-08-07T11:47:00Z"/>
                <w:rFonts w:ascii="Arial" w:hAnsi="Arial"/>
                <w:sz w:val="18"/>
                <w:lang w:val="en-US" w:eastAsia="zh-CN"/>
              </w:rPr>
            </w:pPr>
            <w:ins w:id="49" w:author="Huawei" w:date="2024-08-07T11:47:00Z">
              <w:r w:rsidRPr="00D35496">
                <w:rPr>
                  <w:rFonts w:ascii="Arial" w:hAnsi="Arial"/>
                  <w:sz w:val="18"/>
                  <w:lang w:val="en-US" w:eastAsia="zh-CN"/>
                </w:rPr>
                <w:t>Service type of the Data Channel Application, used to help the user understand the type of services provided by the application</w:t>
              </w:r>
            </w:ins>
          </w:p>
        </w:tc>
      </w:tr>
      <w:tr w:rsidR="003055E0" w:rsidRPr="003055E0" w14:paraId="4AEDBB95"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2755FE17"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290171AD"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2D1F7"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hAnsi="Arial" w:hint="eastAsia"/>
                <w:sz w:val="18"/>
                <w:lang w:val="en-US" w:eastAsia="zh-CN"/>
              </w:rPr>
              <w:t>Icon of the Data Channel Application</w:t>
            </w:r>
          </w:p>
        </w:tc>
      </w:tr>
      <w:tr w:rsidR="003055E0" w:rsidRPr="003055E0" w14:paraId="67B5C0C2"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D422E94"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F01A961"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B97E6" w14:textId="77777777" w:rsidR="003055E0" w:rsidRPr="003055E0" w:rsidRDefault="003055E0" w:rsidP="003055E0">
            <w:pPr>
              <w:keepNext/>
              <w:keepLines/>
              <w:spacing w:after="0"/>
              <w:rPr>
                <w:rFonts w:ascii="Arial" w:hAnsi="Arial"/>
                <w:sz w:val="18"/>
                <w:lang w:val="en-US" w:eastAsia="zh-CN"/>
              </w:rPr>
            </w:pPr>
            <w:r w:rsidRPr="003055E0">
              <w:rPr>
                <w:rFonts w:ascii="Arial" w:eastAsia="宋体" w:hAnsi="Arial" w:hint="eastAsia"/>
                <w:sz w:val="18"/>
                <w:lang w:val="en-US" w:eastAsia="zh-CN"/>
              </w:rPr>
              <w:t xml:space="preserve">Indicates when this </w:t>
            </w:r>
            <w:r w:rsidRPr="003055E0">
              <w:rPr>
                <w:rFonts w:ascii="Arial" w:hAnsi="Arial" w:hint="eastAsia"/>
                <w:sz w:val="18"/>
                <w:lang w:val="en-US" w:eastAsia="zh-CN"/>
              </w:rPr>
              <w:t>Data Channel Application is allowed to be used. The values of this IE include:</w:t>
            </w:r>
          </w:p>
          <w:p w14:paraId="168F2C19" w14:textId="77777777" w:rsidR="003055E0" w:rsidRPr="003055E0" w:rsidRDefault="003055E0" w:rsidP="003055E0">
            <w:pPr>
              <w:keepNext/>
              <w:keepLines/>
              <w:numPr>
                <w:ilvl w:val="255"/>
                <w:numId w:val="0"/>
              </w:numPr>
              <w:spacing w:after="0"/>
              <w:rPr>
                <w:rFonts w:ascii="Arial" w:hAnsi="Arial"/>
                <w:sz w:val="18"/>
                <w:lang w:val="en-US" w:eastAsia="zh-CN"/>
              </w:rPr>
            </w:pPr>
            <w:r w:rsidRPr="003055E0">
              <w:rPr>
                <w:rFonts w:ascii="Arial" w:hAnsi="Arial" w:hint="eastAsia"/>
                <w:sz w:val="18"/>
                <w:lang w:val="en-US" w:eastAsia="zh-CN"/>
              </w:rPr>
              <w:t xml:space="preserve">a) </w:t>
            </w:r>
            <w:proofErr w:type="spellStart"/>
            <w:r w:rsidRPr="003055E0">
              <w:rPr>
                <w:rFonts w:ascii="Arial" w:hAnsi="Arial" w:hint="eastAsia"/>
                <w:sz w:val="18"/>
                <w:lang w:val="en-US" w:eastAsia="zh-CN"/>
              </w:rPr>
              <w:t>Precall</w:t>
            </w:r>
            <w:proofErr w:type="spellEnd"/>
            <w:r w:rsidRPr="003055E0">
              <w:rPr>
                <w:rFonts w:ascii="Arial" w:hAnsi="Arial" w:hint="eastAsia"/>
                <w:sz w:val="18"/>
                <w:lang w:val="en-US" w:eastAsia="zh-CN"/>
              </w:rPr>
              <w:t xml:space="preserve"> only: </w:t>
            </w:r>
            <w:proofErr w:type="gramStart"/>
            <w:r w:rsidRPr="003055E0">
              <w:rPr>
                <w:rFonts w:ascii="Arial" w:hAnsi="Arial" w:hint="eastAsia"/>
                <w:sz w:val="18"/>
                <w:lang w:val="en-US" w:eastAsia="zh-CN"/>
              </w:rPr>
              <w:t>the</w:t>
            </w:r>
            <w:proofErr w:type="gramEnd"/>
            <w:r w:rsidRPr="003055E0">
              <w:rPr>
                <w:rFonts w:ascii="Arial" w:hAnsi="Arial" w:hint="eastAsia"/>
                <w:sz w:val="18"/>
                <w:lang w:val="en-US" w:eastAsia="zh-CN"/>
              </w:rPr>
              <w:t xml:space="preserve"> Data Channel Application is allowed to be used before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call session is established, i.e. after the 18x response is sent/received and before the 200 OK of the initial SIP INVITE request is sent/received.</w:t>
            </w:r>
          </w:p>
          <w:p w14:paraId="0D9B70E2" w14:textId="77777777" w:rsidR="003055E0" w:rsidRPr="003055E0" w:rsidRDefault="003055E0" w:rsidP="003055E0">
            <w:pPr>
              <w:keepNext/>
              <w:keepLines/>
              <w:numPr>
                <w:ilvl w:val="255"/>
                <w:numId w:val="0"/>
              </w:numPr>
              <w:spacing w:after="0"/>
              <w:rPr>
                <w:rFonts w:ascii="Arial" w:hAnsi="Arial"/>
                <w:sz w:val="18"/>
                <w:lang w:val="en-US" w:eastAsia="zh-CN"/>
              </w:rPr>
            </w:pPr>
            <w:r w:rsidRPr="003055E0">
              <w:rPr>
                <w:rFonts w:ascii="Arial" w:hAnsi="Arial" w:hint="eastAsia"/>
                <w:sz w:val="18"/>
                <w:lang w:val="en-US" w:eastAsia="zh-CN"/>
              </w:rPr>
              <w:t xml:space="preserve">b) </w:t>
            </w:r>
            <w:proofErr w:type="spellStart"/>
            <w:r w:rsidRPr="003055E0">
              <w:rPr>
                <w:rFonts w:ascii="Arial" w:hAnsi="Arial" w:hint="eastAsia"/>
                <w:sz w:val="18"/>
                <w:lang w:val="en-US" w:eastAsia="zh-CN"/>
              </w:rPr>
              <w:t>Incall</w:t>
            </w:r>
            <w:proofErr w:type="spellEnd"/>
            <w:r w:rsidRPr="003055E0">
              <w:rPr>
                <w:rFonts w:ascii="Arial" w:hAnsi="Arial" w:hint="eastAsia"/>
                <w:sz w:val="18"/>
                <w:lang w:val="en-US" w:eastAsia="zh-CN"/>
              </w:rPr>
              <w:t xml:space="preserve"> only: </w:t>
            </w:r>
            <w:proofErr w:type="gramStart"/>
            <w:r w:rsidRPr="003055E0">
              <w:rPr>
                <w:rFonts w:ascii="Arial" w:hAnsi="Arial" w:hint="eastAsia"/>
                <w:sz w:val="18"/>
                <w:lang w:val="en-US" w:eastAsia="zh-CN"/>
              </w:rPr>
              <w:t>the</w:t>
            </w:r>
            <w:proofErr w:type="gramEnd"/>
            <w:r w:rsidRPr="003055E0">
              <w:rPr>
                <w:rFonts w:ascii="Arial" w:hAnsi="Arial" w:hint="eastAsia"/>
                <w:sz w:val="18"/>
                <w:lang w:val="en-US" w:eastAsia="zh-CN"/>
              </w:rPr>
              <w:t xml:space="preserve"> Data Channel Application is allowed to be used after the </w:t>
            </w:r>
            <w:proofErr w:type="spellStart"/>
            <w:r w:rsidRPr="003055E0">
              <w:rPr>
                <w:rFonts w:ascii="Arial" w:hAnsi="Arial" w:hint="eastAsia"/>
                <w:sz w:val="18"/>
                <w:lang w:val="en-US" w:eastAsia="zh-CN"/>
              </w:rPr>
              <w:t>eMMTel</w:t>
            </w:r>
            <w:proofErr w:type="spellEnd"/>
            <w:r w:rsidRPr="003055E0">
              <w:rPr>
                <w:rFonts w:ascii="Arial" w:hAnsi="Arial" w:hint="eastAsia"/>
                <w:sz w:val="18"/>
                <w:lang w:val="en-US" w:eastAsia="zh-CN"/>
              </w:rPr>
              <w:t xml:space="preserve"> call session is established, i.e. after the 200 OK of the initial SIP INVITE request is sent/received.</w:t>
            </w:r>
          </w:p>
          <w:p w14:paraId="1F46519D" w14:textId="77777777" w:rsidR="003055E0" w:rsidRPr="003055E0" w:rsidRDefault="003055E0" w:rsidP="003055E0">
            <w:pPr>
              <w:keepNext/>
              <w:keepLines/>
              <w:numPr>
                <w:ilvl w:val="255"/>
                <w:numId w:val="0"/>
              </w:numPr>
              <w:spacing w:after="0"/>
              <w:rPr>
                <w:rFonts w:ascii="Arial" w:eastAsia="宋体" w:hAnsi="Arial"/>
                <w:sz w:val="18"/>
                <w:lang w:val="en-US" w:eastAsia="zh-CN"/>
              </w:rPr>
            </w:pPr>
            <w:r w:rsidRPr="003055E0">
              <w:rPr>
                <w:rFonts w:ascii="Arial" w:hAnsi="Arial" w:hint="eastAsia"/>
                <w:sz w:val="18"/>
                <w:lang w:val="en-US" w:eastAsia="zh-CN"/>
              </w:rPr>
              <w:t xml:space="preserve">c) </w:t>
            </w:r>
            <w:proofErr w:type="spellStart"/>
            <w:r w:rsidRPr="003055E0">
              <w:rPr>
                <w:rFonts w:ascii="Arial" w:hAnsi="Arial" w:hint="eastAsia"/>
                <w:sz w:val="18"/>
                <w:lang w:val="en-US" w:eastAsia="zh-CN"/>
              </w:rPr>
              <w:t>Precall+Incall</w:t>
            </w:r>
            <w:proofErr w:type="spellEnd"/>
            <w:r w:rsidRPr="003055E0">
              <w:rPr>
                <w:rFonts w:ascii="Arial" w:hAnsi="Arial" w:hint="eastAsia"/>
                <w:sz w:val="18"/>
                <w:lang w:val="en-US" w:eastAsia="zh-CN"/>
              </w:rPr>
              <w:t xml:space="preserve">: </w:t>
            </w:r>
            <w:proofErr w:type="gramStart"/>
            <w:r w:rsidRPr="003055E0">
              <w:rPr>
                <w:rFonts w:ascii="Arial" w:hAnsi="Arial" w:hint="eastAsia"/>
                <w:sz w:val="18"/>
                <w:lang w:val="en-US" w:eastAsia="zh-CN"/>
              </w:rPr>
              <w:t>the</w:t>
            </w:r>
            <w:proofErr w:type="gramEnd"/>
            <w:r w:rsidRPr="003055E0">
              <w:rPr>
                <w:rFonts w:ascii="Arial" w:hAnsi="Arial" w:hint="eastAsia"/>
                <w:sz w:val="18"/>
                <w:lang w:val="en-US" w:eastAsia="zh-CN"/>
              </w:rPr>
              <w:t xml:space="preserve"> Data Channel Application is allowed to be used during the entire </w:t>
            </w:r>
            <w:proofErr w:type="spellStart"/>
            <w:r w:rsidRPr="003055E0">
              <w:rPr>
                <w:rFonts w:ascii="Arial" w:hAnsi="Arial" w:hint="eastAsia"/>
                <w:sz w:val="18"/>
                <w:lang w:val="en-US" w:eastAsia="zh-CN"/>
              </w:rPr>
              <w:t>Precall</w:t>
            </w:r>
            <w:proofErr w:type="spellEnd"/>
            <w:r w:rsidRPr="003055E0">
              <w:rPr>
                <w:rFonts w:ascii="Arial" w:hAnsi="Arial" w:hint="eastAsia"/>
                <w:sz w:val="18"/>
                <w:lang w:val="en-US" w:eastAsia="zh-CN"/>
              </w:rPr>
              <w:t xml:space="preserve"> and </w:t>
            </w:r>
            <w:proofErr w:type="spellStart"/>
            <w:r w:rsidRPr="003055E0">
              <w:rPr>
                <w:rFonts w:ascii="Arial" w:hAnsi="Arial" w:hint="eastAsia"/>
                <w:sz w:val="18"/>
                <w:lang w:val="en-US" w:eastAsia="zh-CN"/>
              </w:rPr>
              <w:t>incall</w:t>
            </w:r>
            <w:proofErr w:type="spellEnd"/>
            <w:r w:rsidRPr="003055E0">
              <w:rPr>
                <w:rFonts w:ascii="Arial" w:hAnsi="Arial" w:hint="eastAsia"/>
                <w:sz w:val="18"/>
                <w:lang w:val="en-US" w:eastAsia="zh-CN"/>
              </w:rPr>
              <w:t xml:space="preserve">. </w:t>
            </w:r>
          </w:p>
        </w:tc>
      </w:tr>
      <w:tr w:rsidR="003055E0" w:rsidRPr="003055E0" w14:paraId="15A34900"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42B0D2AE" w14:textId="4E1F2939" w:rsidR="003055E0" w:rsidRPr="003055E0" w:rsidRDefault="003055E0" w:rsidP="003055E0">
            <w:pPr>
              <w:keepNext/>
              <w:keepLines/>
              <w:spacing w:after="0"/>
              <w:rPr>
                <w:rFonts w:ascii="Arial" w:hAnsi="Arial"/>
                <w:sz w:val="18"/>
                <w:lang w:eastAsia="zh-CN"/>
              </w:rPr>
            </w:pPr>
            <w:r w:rsidRPr="003055E0">
              <w:rPr>
                <w:rFonts w:ascii="Arial" w:eastAsia="宋体" w:hAnsi="Arial"/>
                <w:sz w:val="18"/>
                <w:lang w:eastAsia="zh-CN"/>
              </w:rPr>
              <w:t>A</w:t>
            </w:r>
            <w:r w:rsidRPr="003055E0">
              <w:rPr>
                <w:rFonts w:ascii="Arial" w:hAnsi="Arial"/>
                <w:sz w:val="18"/>
              </w:rPr>
              <w:t>utoload</w:t>
            </w:r>
            <w:r w:rsidRPr="003055E0">
              <w:rPr>
                <w:rFonts w:ascii="Arial" w:hAnsi="Arial"/>
                <w:sz w:val="18"/>
                <w:lang w:eastAsia="zh-CN"/>
              </w:rPr>
              <w:t xml:space="preserve"> (see NOTE</w:t>
            </w:r>
            <w:ins w:id="50" w:author="Huawei" w:date="2024-08-07T11:47:00Z">
              <w:r w:rsidR="00CC4241">
                <w:rPr>
                  <w:rFonts w:ascii="Arial" w:hAnsi="Arial"/>
                  <w:sz w:val="18"/>
                  <w:lang w:eastAsia="zh-CN"/>
                </w:rPr>
                <w:t xml:space="preserve"> 1</w:t>
              </w:r>
            </w:ins>
            <w:r w:rsidRPr="003055E0">
              <w:rPr>
                <w:rFonts w:ascii="Arial" w:hAnsi="Arial"/>
                <w:sz w:val="18"/>
                <w:lang w:eastAsia="zh-CN"/>
              </w:rPr>
              <w:t>)</w:t>
            </w:r>
          </w:p>
        </w:tc>
        <w:tc>
          <w:tcPr>
            <w:tcW w:w="1440" w:type="dxa"/>
            <w:tcBorders>
              <w:top w:val="single" w:sz="4" w:space="0" w:color="000000"/>
              <w:left w:val="single" w:sz="4" w:space="0" w:color="000000"/>
              <w:bottom w:val="single" w:sz="4" w:space="0" w:color="000000"/>
            </w:tcBorders>
            <w:shd w:val="clear" w:color="auto" w:fill="auto"/>
          </w:tcPr>
          <w:p w14:paraId="148F2EE3"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66D7D"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is needed to be load to the UE automatically.</w:t>
            </w:r>
          </w:p>
        </w:tc>
      </w:tr>
      <w:tr w:rsidR="003055E0" w:rsidRPr="003055E0" w14:paraId="187527AF"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43450C1" w14:textId="51E1BC38" w:rsidR="003055E0" w:rsidRPr="003055E0" w:rsidRDefault="003055E0" w:rsidP="003055E0">
            <w:pPr>
              <w:keepNext/>
              <w:keepLines/>
              <w:spacing w:after="0"/>
              <w:rPr>
                <w:rFonts w:ascii="Arial" w:hAnsi="Arial"/>
                <w:sz w:val="18"/>
                <w:lang w:eastAsia="zh-CN"/>
              </w:rPr>
            </w:pPr>
            <w:proofErr w:type="spellStart"/>
            <w:r w:rsidRPr="003055E0">
              <w:rPr>
                <w:rFonts w:ascii="Arial" w:hAnsi="Arial"/>
                <w:sz w:val="18"/>
                <w:lang w:eastAsia="zh-CN"/>
              </w:rPr>
              <w:t>Autolaunch</w:t>
            </w:r>
            <w:proofErr w:type="spellEnd"/>
            <w:r w:rsidRPr="003055E0">
              <w:rPr>
                <w:rFonts w:ascii="Arial" w:hAnsi="Arial"/>
                <w:sz w:val="18"/>
                <w:lang w:eastAsia="zh-CN"/>
              </w:rPr>
              <w:t xml:space="preserve"> (see NOTE</w:t>
            </w:r>
            <w:ins w:id="51" w:author="Huawei" w:date="2024-08-07T11:47:00Z">
              <w:r w:rsidR="00CC4241">
                <w:rPr>
                  <w:rFonts w:ascii="Arial" w:hAnsi="Arial"/>
                  <w:sz w:val="18"/>
                  <w:lang w:eastAsia="zh-CN"/>
                </w:rPr>
                <w:t xml:space="preserve"> 1</w:t>
              </w:r>
            </w:ins>
            <w:r w:rsidRPr="003055E0">
              <w:rPr>
                <w:rFonts w:ascii="Arial" w:hAnsi="Arial"/>
                <w:sz w:val="18"/>
                <w:lang w:eastAsia="zh-CN"/>
              </w:rPr>
              <w:t>)</w:t>
            </w:r>
          </w:p>
        </w:tc>
        <w:tc>
          <w:tcPr>
            <w:tcW w:w="1440" w:type="dxa"/>
            <w:tcBorders>
              <w:top w:val="single" w:sz="4" w:space="0" w:color="000000"/>
              <w:left w:val="single" w:sz="4" w:space="0" w:color="000000"/>
              <w:bottom w:val="single" w:sz="4" w:space="0" w:color="000000"/>
            </w:tcBorders>
            <w:shd w:val="clear" w:color="auto" w:fill="auto"/>
          </w:tcPr>
          <w:p w14:paraId="560AC817"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AFB3C"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is needed to be downloaded to the UE and run automatically.</w:t>
            </w:r>
          </w:p>
        </w:tc>
      </w:tr>
      <w:tr w:rsidR="003055E0" w:rsidRPr="003055E0" w14:paraId="067D5081"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618013DA" w14:textId="77777777" w:rsidR="003055E0" w:rsidRPr="003055E0" w:rsidRDefault="003055E0" w:rsidP="003055E0">
            <w:pPr>
              <w:keepNext/>
              <w:keepLines/>
              <w:spacing w:after="0"/>
              <w:rPr>
                <w:rFonts w:ascii="Arial" w:hAnsi="Arial"/>
                <w:sz w:val="18"/>
                <w:lang w:eastAsia="zh-CN"/>
              </w:rPr>
            </w:pPr>
            <w:r w:rsidRPr="003055E0">
              <w:rPr>
                <w:rFonts w:ascii="Arial" w:hAnsi="Arial"/>
                <w:sz w:val="18"/>
                <w:lang w:eastAsia="zh-CN"/>
              </w:rPr>
              <w:t xml:space="preserve">If Work Without </w:t>
            </w:r>
            <w:proofErr w:type="spellStart"/>
            <w:r w:rsidRPr="003055E0">
              <w:rPr>
                <w:rFonts w:ascii="Arial" w:hAnsi="Arial"/>
                <w:sz w:val="18"/>
                <w:lang w:eastAsia="zh-CN"/>
              </w:rPr>
              <w:t>Peeer</w:t>
            </w:r>
            <w:proofErr w:type="spellEnd"/>
            <w:r w:rsidRPr="003055E0">
              <w:rPr>
                <w:rFonts w:ascii="Arial" w:hAnsi="Arial"/>
                <w:sz w:val="18"/>
                <w:lang w:eastAsia="zh-CN"/>
              </w:rPr>
              <w:t xml:space="preserve"> DC</w:t>
            </w:r>
          </w:p>
        </w:tc>
        <w:tc>
          <w:tcPr>
            <w:tcW w:w="1440" w:type="dxa"/>
            <w:tcBorders>
              <w:top w:val="single" w:sz="4" w:space="0" w:color="000000"/>
              <w:left w:val="single" w:sz="4" w:space="0" w:color="000000"/>
              <w:bottom w:val="single" w:sz="4" w:space="0" w:color="000000"/>
            </w:tcBorders>
            <w:shd w:val="clear" w:color="auto" w:fill="auto"/>
          </w:tcPr>
          <w:p w14:paraId="098683A4"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4DE35"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whether this </w:t>
            </w:r>
            <w:r w:rsidRPr="003055E0">
              <w:rPr>
                <w:rFonts w:ascii="Arial" w:hAnsi="Arial" w:hint="eastAsia"/>
                <w:sz w:val="18"/>
                <w:lang w:val="en-US" w:eastAsia="zh-CN"/>
              </w:rPr>
              <w:t>Data Channel Application can be used if Data Channel is not supported by the other party of the call.</w:t>
            </w:r>
          </w:p>
        </w:tc>
      </w:tr>
      <w:tr w:rsidR="003055E0" w:rsidRPr="003055E0" w14:paraId="2EEF0356"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10860FA7"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2132249"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6E8DE"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Indicates supported media type required for this Data Channel Application. The values of this IE include:</w:t>
            </w:r>
          </w:p>
          <w:p w14:paraId="10F055C9" w14:textId="77777777" w:rsidR="003055E0" w:rsidRPr="003055E0" w:rsidRDefault="003055E0" w:rsidP="003055E0">
            <w:pPr>
              <w:keepNext/>
              <w:keepLines/>
              <w:numPr>
                <w:ilvl w:val="255"/>
                <w:numId w:val="0"/>
              </w:numPr>
              <w:spacing w:after="0"/>
              <w:rPr>
                <w:rFonts w:ascii="Arial" w:eastAsia="宋体" w:hAnsi="Arial"/>
                <w:sz w:val="18"/>
                <w:lang w:val="en-US" w:eastAsia="zh-CN"/>
              </w:rPr>
            </w:pPr>
            <w:r w:rsidRPr="003055E0">
              <w:rPr>
                <w:rFonts w:ascii="Arial" w:eastAsia="宋体" w:hAnsi="Arial" w:hint="eastAsia"/>
                <w:sz w:val="18"/>
                <w:lang w:val="en-US" w:eastAsia="zh-CN"/>
              </w:rPr>
              <w:t>d) Voice call only: this Data Channel Application can be used if and only if the corresponding call is a voice call.</w:t>
            </w:r>
          </w:p>
          <w:p w14:paraId="6F17AEEC" w14:textId="77777777" w:rsidR="003055E0" w:rsidRPr="003055E0" w:rsidRDefault="003055E0" w:rsidP="003055E0">
            <w:pPr>
              <w:keepNext/>
              <w:keepLines/>
              <w:numPr>
                <w:ilvl w:val="255"/>
                <w:numId w:val="0"/>
              </w:numPr>
              <w:spacing w:after="0"/>
              <w:rPr>
                <w:rFonts w:ascii="Arial" w:eastAsia="宋体" w:hAnsi="Arial"/>
                <w:sz w:val="18"/>
                <w:lang w:val="en-US" w:eastAsia="zh-CN"/>
              </w:rPr>
            </w:pPr>
            <w:r w:rsidRPr="003055E0">
              <w:rPr>
                <w:rFonts w:ascii="Arial" w:eastAsia="宋体" w:hAnsi="Arial" w:hint="eastAsia"/>
                <w:sz w:val="18"/>
                <w:lang w:val="en-US" w:eastAsia="zh-CN"/>
              </w:rPr>
              <w:t>e) Video call only: this Data Channel Application can be used if and only if the corresponding call is a video call.</w:t>
            </w:r>
          </w:p>
          <w:p w14:paraId="7A9E88B2" w14:textId="77777777" w:rsidR="003055E0" w:rsidRPr="003055E0" w:rsidRDefault="003055E0" w:rsidP="003055E0">
            <w:pPr>
              <w:keepNext/>
              <w:keepLines/>
              <w:numPr>
                <w:ilvl w:val="255"/>
                <w:numId w:val="0"/>
              </w:numPr>
              <w:spacing w:after="0"/>
              <w:rPr>
                <w:rFonts w:ascii="Arial" w:hAnsi="Arial"/>
                <w:sz w:val="18"/>
                <w:lang w:val="en-US" w:eastAsia="zh-CN"/>
              </w:rPr>
            </w:pPr>
            <w:r w:rsidRPr="003055E0">
              <w:rPr>
                <w:rFonts w:ascii="Arial" w:eastAsia="宋体" w:hAnsi="Arial" w:hint="eastAsia"/>
                <w:sz w:val="18"/>
                <w:lang w:val="en-US" w:eastAsia="zh-CN"/>
              </w:rPr>
              <w:t>f) Voice and video call: this Data Channel Application can be used in both voice call and video call.</w:t>
            </w:r>
          </w:p>
        </w:tc>
      </w:tr>
      <w:tr w:rsidR="003055E0" w:rsidRPr="003055E0" w14:paraId="08E510C4"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225FB8A9" w14:textId="77777777" w:rsidR="003055E0" w:rsidRPr="003055E0" w:rsidRDefault="003055E0" w:rsidP="003055E0">
            <w:pPr>
              <w:keepNext/>
              <w:keepLines/>
              <w:spacing w:after="0"/>
              <w:rPr>
                <w:rFonts w:ascii="Arial" w:hAnsi="Arial"/>
                <w:sz w:val="18"/>
                <w:lang w:val="en-US" w:eastAsia="zh-CN"/>
              </w:rPr>
            </w:pPr>
            <w:r w:rsidRPr="003055E0">
              <w:rPr>
                <w:rFonts w:ascii="Arial"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4D3BEAA2"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52E62" w14:textId="77777777" w:rsidR="003055E0" w:rsidRPr="003055E0" w:rsidRDefault="003055E0" w:rsidP="003055E0">
            <w:pPr>
              <w:keepNext/>
              <w:keepLines/>
              <w:numPr>
                <w:ilvl w:val="255"/>
                <w:numId w:val="0"/>
              </w:numPr>
              <w:spacing w:after="0"/>
              <w:rPr>
                <w:rFonts w:ascii="Arial" w:eastAsia="宋体" w:hAnsi="Arial"/>
                <w:sz w:val="18"/>
                <w:lang w:val="en-US" w:eastAsia="zh-CN"/>
              </w:rPr>
            </w:pPr>
            <w:r w:rsidRPr="003055E0">
              <w:rPr>
                <w:rFonts w:eastAsia="宋体" w:hint="eastAsia"/>
                <w:lang w:val="en-US" w:eastAsia="zh-CN"/>
              </w:rPr>
              <w:t xml:space="preserve">Indicates whether this Data Channel Application can be used if </w:t>
            </w:r>
            <w:r w:rsidRPr="003055E0">
              <w:rPr>
                <w:rFonts w:eastAsia="宋体"/>
                <w:lang w:val="en-US" w:eastAsia="zh-CN"/>
              </w:rPr>
              <w:t>under this condition, e.g. the application cannot be used beyond a certain area.</w:t>
            </w:r>
            <w:r w:rsidRPr="003055E0">
              <w:rPr>
                <w:rFonts w:eastAsia="宋体" w:hint="eastAsia"/>
                <w:lang w:val="en-US" w:eastAsia="zh-CN"/>
              </w:rPr>
              <w:t xml:space="preserve"> </w:t>
            </w:r>
            <w:r w:rsidRPr="003055E0">
              <w:rPr>
                <w:rFonts w:ascii="Arial" w:eastAsia="宋体" w:hAnsi="Arial"/>
                <w:sz w:val="18"/>
                <w:lang w:val="en-US" w:eastAsia="zh-CN"/>
              </w:rPr>
              <w:t xml:space="preserve"> </w:t>
            </w:r>
            <w:r w:rsidRPr="003055E0">
              <w:rPr>
                <w:rFonts w:ascii="Arial" w:eastAsia="宋体" w:hAnsi="Arial" w:hint="eastAsia"/>
                <w:sz w:val="18"/>
                <w:lang w:val="en-US" w:eastAsia="zh-CN"/>
              </w:rPr>
              <w:t>The values of this IE include but not limited:</w:t>
            </w:r>
          </w:p>
          <w:p w14:paraId="71F11DCC" w14:textId="77777777" w:rsidR="003055E0" w:rsidRPr="003055E0" w:rsidRDefault="003055E0" w:rsidP="003055E0">
            <w:pPr>
              <w:keepNext/>
              <w:keepLines/>
              <w:numPr>
                <w:ilvl w:val="0"/>
                <w:numId w:val="8"/>
              </w:numPr>
              <w:spacing w:after="0"/>
              <w:rPr>
                <w:rFonts w:ascii="Arial" w:eastAsia="宋体" w:hAnsi="Arial"/>
                <w:sz w:val="18"/>
                <w:lang w:val="en-US" w:eastAsia="zh-CN"/>
              </w:rPr>
            </w:pPr>
            <w:r w:rsidRPr="003055E0">
              <w:rPr>
                <w:rFonts w:ascii="Arial" w:eastAsia="宋体" w:hAnsi="Arial" w:hint="eastAsia"/>
                <w:sz w:val="18"/>
                <w:lang w:val="en-US" w:eastAsia="zh-CN"/>
              </w:rPr>
              <w:t>Service area: the application is allowed to be used in a certain area.</w:t>
            </w:r>
          </w:p>
          <w:p w14:paraId="4A10FDCA" w14:textId="77777777" w:rsidR="003055E0" w:rsidRPr="003055E0" w:rsidRDefault="003055E0" w:rsidP="003055E0">
            <w:pPr>
              <w:keepNext/>
              <w:keepLines/>
              <w:numPr>
                <w:ilvl w:val="255"/>
                <w:numId w:val="0"/>
              </w:numPr>
              <w:spacing w:after="0"/>
              <w:rPr>
                <w:rFonts w:ascii="Arial" w:hAnsi="Arial"/>
                <w:sz w:val="18"/>
                <w:lang w:val="en-US" w:eastAsia="zh-CN"/>
              </w:rPr>
            </w:pPr>
            <w:r w:rsidRPr="003055E0">
              <w:rPr>
                <w:rFonts w:ascii="Arial" w:eastAsia="宋体" w:hAnsi="Arial" w:hint="eastAsia"/>
                <w:sz w:val="18"/>
                <w:lang w:val="en-US" w:eastAsia="zh-CN"/>
              </w:rPr>
              <w:t>Time period: the application is allowed to be used for a certain period of time.</w:t>
            </w:r>
          </w:p>
        </w:tc>
      </w:tr>
      <w:tr w:rsidR="003055E0" w:rsidRPr="003055E0" w14:paraId="78DEDC4C"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56C0F5A2"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rPr>
              <w:t>3gpp</w:t>
            </w:r>
            <w:r w:rsidRPr="003055E0">
              <w:rPr>
                <w:rFonts w:ascii="Arial" w:eastAsia="宋体" w:hAnsi="Arial" w:hint="eastAsia"/>
                <w:sz w:val="18"/>
                <w:lang w:val="en-US" w:eastAsia="zh-CN"/>
              </w:rPr>
              <w:t xml:space="preserve"> Q</w:t>
            </w:r>
            <w:proofErr w:type="spellStart"/>
            <w:r w:rsidRPr="003055E0">
              <w:rPr>
                <w:rFonts w:ascii="Arial" w:hAnsi="Arial" w:hint="eastAsia"/>
                <w:sz w:val="18"/>
              </w:rPr>
              <w:t>os</w:t>
            </w:r>
            <w:proofErr w:type="spellEnd"/>
            <w:r w:rsidRPr="003055E0">
              <w:rPr>
                <w:rFonts w:ascii="Arial" w:eastAsia="宋体" w:hAnsi="Arial" w:hint="eastAsia"/>
                <w:sz w:val="18"/>
                <w:lang w:val="en-US" w:eastAsia="zh-CN"/>
              </w:rPr>
              <w:t xml:space="preserve"> H</w:t>
            </w:r>
            <w:r w:rsidRPr="003055E0">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439C3E2A"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9A3D4" w14:textId="77777777" w:rsidR="003055E0" w:rsidRPr="003055E0" w:rsidRDefault="003055E0" w:rsidP="003055E0">
            <w:pPr>
              <w:keepNext/>
              <w:keepLines/>
              <w:spacing w:after="0"/>
              <w:rPr>
                <w:rFonts w:ascii="Arial" w:eastAsia="宋体" w:hAnsi="Arial"/>
                <w:sz w:val="18"/>
                <w:lang w:val="en-US" w:eastAsia="zh-CN"/>
              </w:rPr>
            </w:pPr>
            <w:r w:rsidRPr="003055E0">
              <w:rPr>
                <w:rFonts w:ascii="Arial" w:eastAsia="宋体" w:hAnsi="Arial" w:hint="eastAsia"/>
                <w:sz w:val="18"/>
                <w:lang w:val="en-US" w:eastAsia="zh-CN"/>
              </w:rPr>
              <w:t xml:space="preserve">Indicates the QoS requirement of this </w:t>
            </w:r>
            <w:r w:rsidRPr="003055E0">
              <w:rPr>
                <w:rFonts w:ascii="Arial" w:hAnsi="Arial" w:hint="eastAsia"/>
                <w:sz w:val="18"/>
                <w:lang w:val="en-US" w:eastAsia="zh-CN"/>
              </w:rPr>
              <w:t>Data Channel Application</w:t>
            </w:r>
            <w:r w:rsidRPr="003055E0">
              <w:rPr>
                <w:rFonts w:ascii="Arial" w:hAnsi="Arial"/>
                <w:sz w:val="18"/>
                <w:lang w:val="en-US" w:eastAsia="zh-CN"/>
              </w:rPr>
              <w:t xml:space="preserve"> which is used to set the value of “a=3gpp-qos-hint” attribute in SDP for the data channel(s) used by the application.</w:t>
            </w:r>
          </w:p>
        </w:tc>
      </w:tr>
      <w:tr w:rsidR="00CC4241" w:rsidRPr="003055E0" w14:paraId="7EE02087" w14:textId="77777777" w:rsidTr="00E0278C">
        <w:trPr>
          <w:jc w:val="center"/>
          <w:ins w:id="52" w:author="Huawei-20240805" w:date="2024-08-06T14:07:00Z"/>
        </w:trPr>
        <w:tc>
          <w:tcPr>
            <w:tcW w:w="2880" w:type="dxa"/>
            <w:tcBorders>
              <w:top w:val="single" w:sz="4" w:space="0" w:color="000000"/>
              <w:left w:val="single" w:sz="4" w:space="0" w:color="000000"/>
              <w:bottom w:val="single" w:sz="4" w:space="0" w:color="000000"/>
            </w:tcBorders>
            <w:shd w:val="clear" w:color="auto" w:fill="auto"/>
          </w:tcPr>
          <w:p w14:paraId="25166CFD" w14:textId="1D24B8C6" w:rsidR="00CC4241" w:rsidRPr="003055E0" w:rsidRDefault="00CC4241" w:rsidP="00CC4241">
            <w:pPr>
              <w:keepNext/>
              <w:keepLines/>
              <w:spacing w:after="0"/>
              <w:rPr>
                <w:ins w:id="53" w:author="Huawei-20240805" w:date="2024-08-06T14:07:00Z"/>
                <w:rFonts w:ascii="Arial" w:hAnsi="Arial"/>
                <w:sz w:val="18"/>
              </w:rPr>
            </w:pPr>
            <w:proofErr w:type="spellStart"/>
            <w:ins w:id="54" w:author="Huawei" w:date="2024-08-07T11:46:00Z">
              <w:r>
                <w:rPr>
                  <w:rFonts w:ascii="Arial" w:hAnsi="Arial" w:hint="eastAsia"/>
                  <w:sz w:val="18"/>
                  <w:lang w:eastAsia="zh-CN"/>
                </w:rPr>
                <w:t>Pe</w:t>
              </w:r>
              <w:r>
                <w:rPr>
                  <w:rFonts w:ascii="Arial" w:hAnsi="Arial"/>
                  <w:sz w:val="18"/>
                </w:rPr>
                <w:t>rsonalDataCollection</w:t>
              </w:r>
              <w:proofErr w:type="spellEnd"/>
              <w:r>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685FE466" w14:textId="24D147BE" w:rsidR="00CC4241" w:rsidRPr="003055E0" w:rsidRDefault="00CC4241" w:rsidP="00CC4241">
            <w:pPr>
              <w:keepNext/>
              <w:keepLines/>
              <w:spacing w:after="0"/>
              <w:jc w:val="center"/>
              <w:rPr>
                <w:ins w:id="55" w:author="Huawei-20240805" w:date="2024-08-06T14:07:00Z"/>
                <w:rFonts w:ascii="Arial" w:eastAsia="宋体" w:hAnsi="Arial"/>
                <w:sz w:val="18"/>
                <w:lang w:val="en-US" w:eastAsia="zh-CN"/>
              </w:rPr>
            </w:pPr>
            <w:ins w:id="56" w:author="Huawei" w:date="2024-08-07T11:46:00Z">
              <w:r w:rsidRPr="003055E0">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A09A0" w14:textId="0BBA0643" w:rsidR="00CC4241" w:rsidRPr="003055E0" w:rsidRDefault="00CC4241" w:rsidP="00CC4241">
            <w:pPr>
              <w:keepNext/>
              <w:keepLines/>
              <w:spacing w:after="0"/>
              <w:rPr>
                <w:ins w:id="57" w:author="Huawei-20240805" w:date="2024-08-06T14:07:00Z"/>
                <w:rFonts w:ascii="Arial" w:eastAsia="宋体" w:hAnsi="Arial"/>
                <w:sz w:val="18"/>
                <w:lang w:val="en-US" w:eastAsia="zh-CN"/>
              </w:rPr>
            </w:pPr>
            <w:ins w:id="58" w:author="Huawei" w:date="2024-08-07T11:46:00Z">
              <w:r w:rsidRPr="00FE32DB">
                <w:rPr>
                  <w:rFonts w:ascii="Arial" w:eastAsia="宋体" w:hAnsi="Arial"/>
                  <w:sz w:val="18"/>
                  <w:lang w:val="en-US" w:eastAsia="zh-CN"/>
                </w:rPr>
                <w:t>Indicates whether this Data Channel Application will collect the user personal data.</w:t>
              </w:r>
            </w:ins>
          </w:p>
        </w:tc>
      </w:tr>
      <w:tr w:rsidR="00CC4241" w:rsidRPr="003055E0" w14:paraId="60BCC62D" w14:textId="77777777" w:rsidTr="00E0278C">
        <w:trPr>
          <w:jc w:val="center"/>
          <w:ins w:id="59" w:author="Huawei-20240805" w:date="2024-08-06T14:07:00Z"/>
        </w:trPr>
        <w:tc>
          <w:tcPr>
            <w:tcW w:w="2880" w:type="dxa"/>
            <w:tcBorders>
              <w:top w:val="single" w:sz="4" w:space="0" w:color="000000"/>
              <w:left w:val="single" w:sz="4" w:space="0" w:color="000000"/>
              <w:bottom w:val="single" w:sz="4" w:space="0" w:color="000000"/>
            </w:tcBorders>
            <w:shd w:val="clear" w:color="auto" w:fill="auto"/>
          </w:tcPr>
          <w:p w14:paraId="2D725362" w14:textId="7A8F01B1" w:rsidR="00CC4241" w:rsidRPr="003055E0" w:rsidRDefault="00CC4241" w:rsidP="00CC4241">
            <w:pPr>
              <w:keepNext/>
              <w:keepLines/>
              <w:spacing w:after="0"/>
              <w:rPr>
                <w:ins w:id="60" w:author="Huawei-20240805" w:date="2024-08-06T14:07:00Z"/>
                <w:rFonts w:ascii="Arial" w:hAnsi="Arial"/>
                <w:sz w:val="18"/>
              </w:rPr>
            </w:pPr>
            <w:proofErr w:type="spellStart"/>
            <w:ins w:id="61" w:author="Huawei" w:date="2024-08-07T11:46:00Z">
              <w:r>
                <w:rPr>
                  <w:rFonts w:ascii="Arial" w:eastAsia="宋体" w:hAnsi="Arial"/>
                  <w:sz w:val="18"/>
                  <w:lang w:val="en-US" w:eastAsia="zh-CN"/>
                </w:rPr>
                <w:t>PersonalDataCollectionInfoURL</w:t>
              </w:r>
              <w:proofErr w:type="spellEnd"/>
              <w:r>
                <w:rPr>
                  <w:rFonts w:ascii="Arial" w:eastAsia="宋体" w:hAnsi="Arial"/>
                  <w:sz w:val="18"/>
                  <w:lang w:val="en-US" w:eastAsia="zh-CN"/>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15F59552" w14:textId="5B40DCD5" w:rsidR="00CC4241" w:rsidRPr="003055E0" w:rsidRDefault="00CC4241" w:rsidP="00CC4241">
            <w:pPr>
              <w:keepNext/>
              <w:keepLines/>
              <w:spacing w:after="0"/>
              <w:jc w:val="center"/>
              <w:rPr>
                <w:ins w:id="62" w:author="Huawei-20240805" w:date="2024-08-06T14:07:00Z"/>
                <w:rFonts w:ascii="Arial" w:eastAsia="宋体" w:hAnsi="Arial"/>
                <w:sz w:val="18"/>
                <w:lang w:val="en-US" w:eastAsia="zh-CN"/>
              </w:rPr>
            </w:pPr>
            <w:ins w:id="63" w:author="Huawei" w:date="2024-08-07T11:46:00Z">
              <w:r w:rsidRPr="003055E0">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E1F8B" w14:textId="6264C931" w:rsidR="00CC4241" w:rsidRPr="003055E0" w:rsidRDefault="00CC4241" w:rsidP="00CC4241">
            <w:pPr>
              <w:keepNext/>
              <w:keepLines/>
              <w:spacing w:after="0"/>
              <w:rPr>
                <w:ins w:id="64" w:author="Huawei-20240805" w:date="2024-08-06T14:07:00Z"/>
                <w:rFonts w:ascii="Arial" w:eastAsia="宋体" w:hAnsi="Arial"/>
                <w:sz w:val="18"/>
                <w:lang w:val="en-US" w:eastAsia="zh-CN"/>
              </w:rPr>
            </w:pPr>
            <w:ins w:id="65" w:author="Huawei" w:date="2024-08-07T11:46:00Z">
              <w:r w:rsidRPr="00FE32DB">
                <w:rPr>
                  <w:rFonts w:ascii="Arial" w:eastAsia="宋体" w:hAnsi="Arial"/>
                  <w:sz w:val="18"/>
                  <w:lang w:val="en-US" w:eastAsia="zh-CN"/>
                </w:rPr>
                <w:t xml:space="preserve">URL to retrieve the description of </w:t>
              </w:r>
              <w:r>
                <w:rPr>
                  <w:rFonts w:ascii="Arial" w:eastAsia="宋体" w:hAnsi="Arial"/>
                  <w:sz w:val="18"/>
                  <w:lang w:val="en-US" w:eastAsia="zh-CN"/>
                </w:rPr>
                <w:t>the purpose of mandatory and optional personal data to be collected (along with related consent opt-in/opt-out procedures), their processing their protection etc.</w:t>
              </w:r>
            </w:ins>
          </w:p>
        </w:tc>
      </w:tr>
      <w:tr w:rsidR="00CC4241" w:rsidRPr="003055E0" w14:paraId="21B9B76C" w14:textId="77777777" w:rsidTr="00E027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24B294" w14:textId="0D9764C6" w:rsidR="00CC4241" w:rsidRDefault="00CC4241" w:rsidP="00CC4241">
            <w:pPr>
              <w:keepNext/>
              <w:keepLines/>
              <w:spacing w:after="0"/>
              <w:ind w:left="851" w:hanging="851"/>
              <w:rPr>
                <w:ins w:id="66" w:author="Huawei" w:date="2024-08-07T11:47:00Z"/>
                <w:rFonts w:ascii="Arial" w:hAnsi="Arial"/>
                <w:sz w:val="18"/>
                <w:lang w:val="en-US" w:eastAsia="zh-CN"/>
              </w:rPr>
            </w:pPr>
            <w:r w:rsidRPr="003055E0">
              <w:rPr>
                <w:rFonts w:ascii="Arial" w:hAnsi="Arial"/>
                <w:sz w:val="18"/>
              </w:rPr>
              <w:t>NOTE</w:t>
            </w:r>
            <w:ins w:id="67" w:author="Huawei" w:date="2024-08-07T11:47:00Z">
              <w:r>
                <w:rPr>
                  <w:rFonts w:ascii="Arial" w:hAnsi="Arial"/>
                  <w:sz w:val="18"/>
                </w:rPr>
                <w:t xml:space="preserve"> 1</w:t>
              </w:r>
            </w:ins>
            <w:r w:rsidRPr="003055E0">
              <w:rPr>
                <w:rFonts w:ascii="Arial" w:hAnsi="Arial"/>
                <w:sz w:val="18"/>
              </w:rPr>
              <w:t>:</w:t>
            </w:r>
            <w:r w:rsidRPr="003055E0">
              <w:rPr>
                <w:rFonts w:ascii="Arial" w:hAnsi="Arial"/>
                <w:sz w:val="18"/>
              </w:rPr>
              <w:tab/>
            </w:r>
            <w:r w:rsidRPr="003055E0">
              <w:rPr>
                <w:rFonts w:ascii="Arial" w:eastAsia="宋体" w:hAnsi="Arial" w:hint="eastAsia"/>
                <w:sz w:val="18"/>
                <w:lang w:val="en-US" w:eastAsia="zh-CN"/>
              </w:rPr>
              <w:t>These</w:t>
            </w:r>
            <w:r w:rsidRPr="003055E0">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3055E0">
              <w:rPr>
                <w:rFonts w:ascii="Arial" w:hAnsi="Arial"/>
                <w:sz w:val="18"/>
              </w:rPr>
              <w:t>.</w:t>
            </w:r>
            <w:r w:rsidRPr="003055E0">
              <w:rPr>
                <w:rFonts w:ascii="Arial" w:eastAsia="宋体" w:hAnsi="Arial" w:hint="eastAsia"/>
                <w:sz w:val="18"/>
                <w:lang w:val="en-US" w:eastAsia="zh-CN"/>
              </w:rPr>
              <w:t xml:space="preserve"> </w:t>
            </w:r>
            <w:r w:rsidRPr="003055E0">
              <w:rPr>
                <w:rFonts w:ascii="Arial" w:eastAsia="宋体" w:hAnsi="Arial"/>
                <w:sz w:val="18"/>
                <w:lang w:val="en-US" w:eastAsia="zh-CN"/>
              </w:rPr>
              <w:t>It</w:t>
            </w:r>
            <w:r w:rsidRPr="003055E0">
              <w:rPr>
                <w:rFonts w:ascii="Arial" w:hAnsi="Arial"/>
                <w:sz w:val="18"/>
                <w:lang w:val="en-US" w:eastAsia="zh-CN"/>
              </w:rPr>
              <w:t xml:space="preserve"> also can be used in conjunction with condition fields.</w:t>
            </w:r>
          </w:p>
          <w:p w14:paraId="18B6391C" w14:textId="43E3BB7F" w:rsidR="00CC4241" w:rsidRPr="003055E0" w:rsidRDefault="00CC4241" w:rsidP="00CC4241">
            <w:pPr>
              <w:keepNext/>
              <w:keepLines/>
              <w:spacing w:after="0"/>
              <w:ind w:left="851" w:hanging="851"/>
              <w:rPr>
                <w:rFonts w:ascii="Arial" w:eastAsia="宋体" w:hAnsi="Arial"/>
                <w:sz w:val="18"/>
                <w:lang w:val="en-US" w:eastAsia="zh-CN"/>
              </w:rPr>
            </w:pPr>
            <w:ins w:id="68" w:author="Huawei" w:date="2024-08-07T11:47:00Z">
              <w:r>
                <w:rPr>
                  <w:rFonts w:ascii="Arial" w:eastAsia="宋体" w:hAnsi="Arial"/>
                  <w:sz w:val="18"/>
                  <w:lang w:val="en-US" w:eastAsia="zh-CN"/>
                </w:rPr>
                <w:t>NOTE 2:</w:t>
              </w:r>
              <w:r w:rsidRPr="003055E0">
                <w:rPr>
                  <w:rFonts w:ascii="Arial" w:hAnsi="Arial"/>
                  <w:sz w:val="18"/>
                </w:rPr>
                <w:t xml:space="preserve"> </w:t>
              </w:r>
              <w:r w:rsidRPr="003055E0">
                <w:rPr>
                  <w:rFonts w:ascii="Arial" w:hAnsi="Arial"/>
                  <w:sz w:val="18"/>
                </w:rPr>
                <w:tab/>
              </w:r>
              <w:r>
                <w:rPr>
                  <w:rFonts w:ascii="Arial" w:hAnsi="Arial"/>
                  <w:sz w:val="18"/>
                </w:rPr>
                <w:t>These IEs are mandatory when regulatory requirements request that the user has to be informed if the personal data are collected by the application and how they are treated.</w:t>
              </w:r>
            </w:ins>
          </w:p>
        </w:tc>
      </w:tr>
    </w:tbl>
    <w:p w14:paraId="6CBE7250" w14:textId="77777777" w:rsidR="003055E0" w:rsidRPr="003055E0" w:rsidRDefault="003055E0" w:rsidP="003055E0">
      <w:pPr>
        <w:rPr>
          <w:lang w:val="en-US" w:eastAsia="zh-CN"/>
        </w:rPr>
      </w:pPr>
    </w:p>
    <w:p w14:paraId="61345D39" w14:textId="77777777" w:rsidR="003055E0" w:rsidRPr="003055E0" w:rsidRDefault="003055E0" w:rsidP="003055E0">
      <w:pPr>
        <w:ind w:left="568" w:hanging="284"/>
        <w:contextualSpacing/>
        <w:rPr>
          <w:lang w:val="en-US" w:eastAsia="zh-CN"/>
        </w:rPr>
      </w:pPr>
      <w:r w:rsidRPr="003055E0">
        <w:rPr>
          <w:rFonts w:hint="eastAsia"/>
          <w:lang w:val="en-US" w:eastAsia="zh-CN"/>
        </w:rPr>
        <w:t>2.</w:t>
      </w:r>
      <w:r w:rsidRPr="003055E0">
        <w:rPr>
          <w:rFonts w:hint="eastAsia"/>
          <w:lang w:val="en-US" w:eastAsia="zh-CN"/>
        </w:rPr>
        <w:tab/>
      </w:r>
      <w:r w:rsidRPr="003055E0">
        <w:rPr>
          <w:lang w:eastAsia="zh-CN"/>
        </w:rPr>
        <w:t xml:space="preserve">Upon receiving the request, the </w:t>
      </w:r>
      <w:proofErr w:type="spellStart"/>
      <w:r w:rsidRPr="003055E0">
        <w:rPr>
          <w:rFonts w:hint="eastAsia"/>
          <w:lang w:val="en-US" w:eastAsia="zh-CN"/>
        </w:rPr>
        <w:t>eMMTel</w:t>
      </w:r>
      <w:proofErr w:type="spellEnd"/>
      <w:r w:rsidRPr="003055E0">
        <w:rPr>
          <w:rFonts w:hint="eastAsia"/>
          <w:lang w:val="en-US" w:eastAsia="zh-CN"/>
        </w:rPr>
        <w:t xml:space="preserve"> Enabler</w:t>
      </w:r>
      <w:r w:rsidRPr="003055E0">
        <w:rPr>
          <w:lang w:eastAsia="zh-CN"/>
        </w:rPr>
        <w:t xml:space="preserve"> Server initiates authentication procedures with the Requester Identity and authorizes the </w:t>
      </w:r>
      <w:r w:rsidRPr="003055E0">
        <w:rPr>
          <w:rFonts w:eastAsia="宋体" w:hint="eastAsia"/>
          <w:lang w:val="en-US" w:eastAsia="zh-CN"/>
        </w:rPr>
        <w:t>Controlling Application Server</w:t>
      </w:r>
      <w:r w:rsidRPr="003055E0">
        <w:rPr>
          <w:rFonts w:hint="eastAsia"/>
          <w:lang w:val="en-US" w:eastAsia="zh-CN"/>
        </w:rPr>
        <w:t xml:space="preserve"> if needed</w:t>
      </w:r>
      <w:r w:rsidRPr="003055E0">
        <w:rPr>
          <w:lang w:eastAsia="zh-CN"/>
        </w:rPr>
        <w:t xml:space="preserve">. If the registration is successful, the </w:t>
      </w:r>
      <w:proofErr w:type="spellStart"/>
      <w:r w:rsidRPr="003055E0">
        <w:rPr>
          <w:rFonts w:hint="eastAsia"/>
          <w:lang w:val="en-US" w:eastAsia="zh-CN"/>
        </w:rPr>
        <w:t>eMMTel</w:t>
      </w:r>
      <w:proofErr w:type="spellEnd"/>
      <w:r w:rsidRPr="003055E0">
        <w:rPr>
          <w:rFonts w:hint="eastAsia"/>
          <w:lang w:val="en-US" w:eastAsia="zh-CN"/>
        </w:rPr>
        <w:t xml:space="preserve"> Enabler Server </w:t>
      </w:r>
      <w:r w:rsidRPr="003055E0">
        <w:rPr>
          <w:lang w:eastAsia="zh-CN"/>
        </w:rPr>
        <w:t xml:space="preserve"> the creates and stores the </w:t>
      </w:r>
      <w:r w:rsidRPr="003055E0">
        <w:rPr>
          <w:rFonts w:hint="eastAsia"/>
          <w:lang w:val="en-US" w:eastAsia="zh-CN"/>
        </w:rPr>
        <w:t>DC Application Profile for each DC Application included in the DC Application Profile configuration request</w:t>
      </w:r>
      <w:r w:rsidRPr="003055E0">
        <w:rPr>
          <w:lang w:eastAsia="zh-CN"/>
        </w:rPr>
        <w:t xml:space="preserve">. </w:t>
      </w:r>
    </w:p>
    <w:p w14:paraId="30E93EC8" w14:textId="77777777" w:rsidR="003055E0" w:rsidRPr="003055E0" w:rsidRDefault="003055E0" w:rsidP="003055E0">
      <w:pPr>
        <w:ind w:left="568" w:hanging="284"/>
        <w:contextualSpacing/>
        <w:rPr>
          <w:lang w:val="en-US" w:eastAsia="zh-CN"/>
        </w:rPr>
      </w:pPr>
      <w:r w:rsidRPr="003055E0">
        <w:rPr>
          <w:rFonts w:hint="eastAsia"/>
          <w:lang w:val="en-US" w:eastAsia="zh-CN"/>
        </w:rPr>
        <w:t>3.</w:t>
      </w:r>
      <w:r w:rsidRPr="003055E0">
        <w:rPr>
          <w:rFonts w:hint="eastAsia"/>
          <w:lang w:val="en-US" w:eastAsia="zh-CN"/>
        </w:rPr>
        <w:tab/>
        <w:t xml:space="preserve">The </w:t>
      </w:r>
      <w:proofErr w:type="spellStart"/>
      <w:r w:rsidRPr="003055E0">
        <w:rPr>
          <w:rFonts w:hint="eastAsia"/>
          <w:lang w:val="en-US" w:eastAsia="zh-CN"/>
        </w:rPr>
        <w:t>eMMTel</w:t>
      </w:r>
      <w:proofErr w:type="spellEnd"/>
      <w:r w:rsidRPr="003055E0">
        <w:rPr>
          <w:rFonts w:hint="eastAsia"/>
          <w:lang w:val="en-US" w:eastAsia="zh-CN"/>
        </w:rPr>
        <w:t xml:space="preserve"> Enabler</w:t>
      </w:r>
      <w:r w:rsidRPr="003055E0">
        <w:rPr>
          <w:lang w:eastAsia="zh-CN"/>
        </w:rPr>
        <w:t xml:space="preserve"> Server</w:t>
      </w:r>
      <w:r w:rsidRPr="003055E0">
        <w:rPr>
          <w:rFonts w:hint="eastAsia"/>
          <w:lang w:val="en-US" w:eastAsia="zh-CN"/>
        </w:rPr>
        <w:t xml:space="preserve"> sends a DC Application Profile configuration response to the </w:t>
      </w:r>
      <w:r w:rsidRPr="003055E0">
        <w:rPr>
          <w:rFonts w:eastAsia="宋体" w:hint="eastAsia"/>
          <w:lang w:val="en-US" w:eastAsia="zh-CN"/>
        </w:rPr>
        <w:t>Controlling Application Server</w:t>
      </w:r>
      <w:r w:rsidRPr="003055E0">
        <w:rPr>
          <w:rFonts w:hint="eastAsia"/>
          <w:lang w:val="en-US" w:eastAsia="zh-CN"/>
        </w:rPr>
        <w:t xml:space="preserve">. </w:t>
      </w:r>
      <w:r w:rsidRPr="003055E0">
        <w:rPr>
          <w:lang w:val="en-US" w:eastAsia="zh-CN"/>
        </w:rPr>
        <w:t xml:space="preserve">The </w:t>
      </w:r>
      <w:r w:rsidRPr="003055E0">
        <w:rPr>
          <w:rFonts w:hint="eastAsia"/>
          <w:lang w:val="en-US" w:eastAsia="zh-CN"/>
        </w:rPr>
        <w:t>response</w:t>
      </w:r>
      <w:r w:rsidRPr="003055E0">
        <w:rPr>
          <w:lang w:val="en-US" w:eastAsia="zh-CN"/>
        </w:rPr>
        <w:t xml:space="preserve"> message includes information elements as specified in Table 8.</w:t>
      </w:r>
      <w:r w:rsidRPr="003055E0">
        <w:rPr>
          <w:rFonts w:hint="eastAsia"/>
          <w:lang w:val="en-US" w:eastAsia="zh-CN"/>
        </w:rPr>
        <w:t>4</w:t>
      </w:r>
      <w:r w:rsidRPr="003055E0">
        <w:rPr>
          <w:lang w:val="en-US" w:eastAsia="zh-CN"/>
        </w:rPr>
        <w:t>.</w:t>
      </w:r>
      <w:r w:rsidRPr="003055E0">
        <w:rPr>
          <w:rFonts w:hint="eastAsia"/>
          <w:lang w:val="en-US" w:eastAsia="zh-CN"/>
        </w:rPr>
        <w:t>2</w:t>
      </w:r>
      <w:r w:rsidRPr="003055E0">
        <w:rPr>
          <w:lang w:val="en-US" w:eastAsia="zh-CN"/>
        </w:rPr>
        <w:t>-</w:t>
      </w:r>
      <w:r w:rsidRPr="003055E0">
        <w:rPr>
          <w:rFonts w:hint="eastAsia"/>
          <w:lang w:val="en-US" w:eastAsia="zh-CN"/>
        </w:rPr>
        <w:t>3</w:t>
      </w:r>
      <w:r w:rsidRPr="003055E0">
        <w:rPr>
          <w:lang w:val="en-US" w:eastAsia="zh-CN"/>
        </w:rPr>
        <w:t>.</w:t>
      </w:r>
    </w:p>
    <w:p w14:paraId="7F1A47C8" w14:textId="77777777" w:rsidR="003055E0" w:rsidRPr="003055E0" w:rsidRDefault="003055E0" w:rsidP="003055E0">
      <w:pPr>
        <w:keepNext/>
        <w:keepLines/>
        <w:spacing w:before="60"/>
        <w:jc w:val="center"/>
        <w:rPr>
          <w:rFonts w:ascii="Arial" w:hAnsi="Arial"/>
          <w:b/>
          <w:lang w:val="en-US"/>
        </w:rPr>
      </w:pPr>
      <w:r w:rsidRPr="003055E0">
        <w:rPr>
          <w:rFonts w:ascii="Arial" w:hAnsi="Arial"/>
          <w:b/>
        </w:rPr>
        <w:t>Table 8.</w:t>
      </w:r>
      <w:r w:rsidRPr="003055E0">
        <w:rPr>
          <w:rFonts w:ascii="Arial" w:eastAsia="宋体" w:hAnsi="Arial" w:hint="eastAsia"/>
          <w:b/>
          <w:lang w:val="en-US" w:eastAsia="zh-CN"/>
        </w:rPr>
        <w:t>4</w:t>
      </w:r>
      <w:r w:rsidRPr="003055E0">
        <w:rPr>
          <w:rFonts w:ascii="Arial" w:hAnsi="Arial"/>
          <w:b/>
        </w:rPr>
        <w:t>.</w:t>
      </w:r>
      <w:r w:rsidRPr="003055E0">
        <w:rPr>
          <w:rFonts w:ascii="Arial" w:eastAsia="宋体" w:hAnsi="Arial" w:hint="eastAsia"/>
          <w:b/>
          <w:lang w:val="en-US" w:eastAsia="zh-CN"/>
        </w:rPr>
        <w:t>2</w:t>
      </w:r>
      <w:r w:rsidRPr="003055E0">
        <w:rPr>
          <w:rFonts w:ascii="Arial" w:hAnsi="Arial"/>
          <w:b/>
        </w:rPr>
        <w:t>-</w:t>
      </w:r>
      <w:r w:rsidRPr="003055E0">
        <w:rPr>
          <w:rFonts w:ascii="Arial" w:eastAsia="宋体" w:hAnsi="Arial" w:hint="eastAsia"/>
          <w:b/>
          <w:lang w:val="en-US" w:eastAsia="zh-CN"/>
        </w:rPr>
        <w:t>3</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elements for</w:t>
      </w:r>
      <w:r w:rsidRPr="003055E0">
        <w:rPr>
          <w:rFonts w:ascii="Arial" w:hAnsi="Arial" w:hint="eastAsia"/>
          <w:b/>
          <w:lang w:eastAsia="zh-CN"/>
        </w:rPr>
        <w:t xml:space="preserve"> </w:t>
      </w:r>
      <w:r w:rsidRPr="003055E0">
        <w:rPr>
          <w:rFonts w:ascii="Arial" w:hAnsi="Arial" w:hint="eastAsia"/>
          <w:b/>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5DFC75FC"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2E40CEA6"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7448E0D"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A30BB"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02E377D1"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9472EB9" w14:textId="77777777" w:rsidR="003055E0" w:rsidRPr="003055E0" w:rsidRDefault="003055E0" w:rsidP="003055E0">
            <w:pPr>
              <w:keepNext/>
              <w:keepLines/>
              <w:spacing w:after="0"/>
              <w:rPr>
                <w:rFonts w:ascii="Arial" w:hAnsi="Arial"/>
                <w:sz w:val="18"/>
                <w:lang w:val="en-US"/>
              </w:rPr>
            </w:pPr>
            <w:r w:rsidRPr="003055E0">
              <w:rPr>
                <w:rFonts w:ascii="Arial" w:hAnsi="Arial" w:cs="Arial"/>
                <w:sz w:val="18"/>
              </w:rPr>
              <w:t xml:space="preserve">Number of </w:t>
            </w:r>
            <w:r w:rsidRPr="003055E0">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7AD83171"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DABC5" w14:textId="77777777" w:rsidR="003055E0" w:rsidRPr="003055E0" w:rsidRDefault="003055E0" w:rsidP="003055E0">
            <w:pPr>
              <w:keepNext/>
              <w:keepLines/>
              <w:spacing w:after="0"/>
              <w:rPr>
                <w:rFonts w:ascii="Arial" w:hAnsi="Arial"/>
                <w:sz w:val="18"/>
                <w:lang w:val="en-US"/>
              </w:rPr>
            </w:pPr>
            <w:r w:rsidRPr="003055E0">
              <w:rPr>
                <w:rFonts w:ascii="Arial" w:hAnsi="Arial"/>
                <w:sz w:val="18"/>
                <w:lang w:eastAsia="zh-CN"/>
              </w:rPr>
              <w:t xml:space="preserve">Indicates total number of </w:t>
            </w:r>
            <w:r w:rsidRPr="003055E0">
              <w:rPr>
                <w:rFonts w:ascii="Arial" w:eastAsia="宋体" w:hAnsi="Arial" w:cs="Arial" w:hint="eastAsia"/>
                <w:sz w:val="18"/>
                <w:lang w:val="en-US" w:eastAsia="zh-CN"/>
              </w:rPr>
              <w:t>DC Application Profiles included in this request</w:t>
            </w:r>
          </w:p>
        </w:tc>
      </w:tr>
      <w:tr w:rsidR="003055E0" w:rsidRPr="003055E0" w14:paraId="48C937D3" w14:textId="77777777" w:rsidTr="00E0278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B7838D5"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7E292E27"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C78CB"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A list of Application configuration response. </w:t>
            </w:r>
          </w:p>
          <w:p w14:paraId="0112C982"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Each element in this list contains a response for a DC Application Profile. The detailed information is listed in </w:t>
            </w:r>
            <w:r w:rsidRPr="003055E0">
              <w:rPr>
                <w:rFonts w:ascii="Arial" w:hAnsi="Arial"/>
                <w:sz w:val="18"/>
              </w:rPr>
              <w:t>Table 8.</w:t>
            </w:r>
            <w:r w:rsidRPr="003055E0">
              <w:rPr>
                <w:rFonts w:ascii="Arial" w:eastAsia="宋体" w:hAnsi="Arial" w:hint="eastAsia"/>
                <w:sz w:val="18"/>
                <w:lang w:val="en-US" w:eastAsia="zh-CN"/>
              </w:rPr>
              <w:t>4</w:t>
            </w:r>
            <w:r w:rsidRPr="003055E0">
              <w:rPr>
                <w:rFonts w:ascii="Arial" w:hAnsi="Arial"/>
                <w:sz w:val="18"/>
              </w:rPr>
              <w:t>.</w:t>
            </w:r>
            <w:r w:rsidRPr="003055E0">
              <w:rPr>
                <w:rFonts w:ascii="Arial" w:eastAsia="宋体" w:hAnsi="Arial" w:hint="eastAsia"/>
                <w:sz w:val="18"/>
                <w:lang w:val="en-US" w:eastAsia="zh-CN"/>
              </w:rPr>
              <w:t>2</w:t>
            </w:r>
            <w:r w:rsidRPr="003055E0">
              <w:rPr>
                <w:rFonts w:ascii="Arial" w:hAnsi="Arial"/>
                <w:sz w:val="18"/>
              </w:rPr>
              <w:t>-</w:t>
            </w:r>
            <w:r w:rsidRPr="003055E0">
              <w:rPr>
                <w:rFonts w:ascii="Arial" w:eastAsia="宋体" w:hAnsi="Arial" w:hint="eastAsia"/>
                <w:sz w:val="18"/>
                <w:lang w:val="en-US" w:eastAsia="zh-CN"/>
              </w:rPr>
              <w:t>4</w:t>
            </w:r>
            <w:r w:rsidRPr="003055E0">
              <w:rPr>
                <w:rFonts w:ascii="Arial" w:hAnsi="Arial" w:hint="eastAsia"/>
                <w:sz w:val="18"/>
                <w:lang w:val="en-US" w:eastAsia="zh-CN"/>
              </w:rPr>
              <w:t>.</w:t>
            </w:r>
          </w:p>
        </w:tc>
      </w:tr>
    </w:tbl>
    <w:p w14:paraId="6A6F6AF3" w14:textId="77777777" w:rsidR="003055E0" w:rsidRPr="003055E0" w:rsidRDefault="003055E0" w:rsidP="003055E0">
      <w:pPr>
        <w:rPr>
          <w:lang w:val="en-US" w:eastAsia="zh-CN"/>
        </w:rPr>
      </w:pPr>
    </w:p>
    <w:p w14:paraId="4F66D4A7" w14:textId="77777777" w:rsidR="003055E0" w:rsidRPr="003055E0" w:rsidRDefault="003055E0" w:rsidP="003055E0">
      <w:pPr>
        <w:keepNext/>
        <w:keepLines/>
        <w:spacing w:before="60"/>
        <w:jc w:val="center"/>
        <w:rPr>
          <w:rFonts w:ascii="Arial" w:hAnsi="Arial"/>
          <w:b/>
          <w:lang w:val="en-US"/>
        </w:rPr>
      </w:pPr>
      <w:r w:rsidRPr="003055E0">
        <w:rPr>
          <w:rFonts w:ascii="Arial" w:hAnsi="Arial"/>
          <w:b/>
        </w:rPr>
        <w:t>Table 8.</w:t>
      </w:r>
      <w:r w:rsidRPr="003055E0">
        <w:rPr>
          <w:rFonts w:ascii="Arial" w:eastAsia="宋体" w:hAnsi="Arial" w:hint="eastAsia"/>
          <w:b/>
          <w:lang w:val="en-US" w:eastAsia="zh-CN"/>
        </w:rPr>
        <w:t>4</w:t>
      </w:r>
      <w:r w:rsidRPr="003055E0">
        <w:rPr>
          <w:rFonts w:ascii="Arial" w:hAnsi="Arial"/>
          <w:b/>
        </w:rPr>
        <w:t>.</w:t>
      </w:r>
      <w:r w:rsidRPr="003055E0">
        <w:rPr>
          <w:rFonts w:ascii="Arial" w:eastAsia="宋体" w:hAnsi="Arial" w:hint="eastAsia"/>
          <w:b/>
          <w:lang w:val="en-US" w:eastAsia="zh-CN"/>
        </w:rPr>
        <w:t>2</w:t>
      </w:r>
      <w:r w:rsidRPr="003055E0">
        <w:rPr>
          <w:rFonts w:ascii="Arial" w:hAnsi="Arial"/>
          <w:b/>
        </w:rPr>
        <w:t>-</w:t>
      </w:r>
      <w:r w:rsidRPr="003055E0">
        <w:rPr>
          <w:rFonts w:ascii="Arial" w:eastAsia="宋体" w:hAnsi="Arial" w:hint="eastAsia"/>
          <w:b/>
          <w:lang w:val="en-US" w:eastAsia="zh-CN"/>
        </w:rPr>
        <w:t>4</w:t>
      </w:r>
      <w:r w:rsidRPr="003055E0">
        <w:rPr>
          <w:rFonts w:ascii="Arial" w:hAnsi="Arial"/>
          <w:b/>
        </w:rPr>
        <w:t>: I</w:t>
      </w:r>
      <w:r w:rsidRPr="003055E0">
        <w:rPr>
          <w:rFonts w:ascii="Arial" w:hAnsi="Arial" w:hint="eastAsia"/>
          <w:b/>
          <w:lang w:eastAsia="zh-CN"/>
        </w:rPr>
        <w:t xml:space="preserve">nformation </w:t>
      </w:r>
      <w:r w:rsidRPr="003055E0">
        <w:rPr>
          <w:rFonts w:ascii="Arial" w:hAnsi="Arial"/>
          <w:b/>
          <w:lang w:eastAsia="zh-CN"/>
        </w:rPr>
        <w:t xml:space="preserve">elements </w:t>
      </w:r>
      <w:r w:rsidRPr="003055E0">
        <w:rPr>
          <w:rFonts w:ascii="Arial" w:hAnsi="Arial" w:hint="eastAsia"/>
          <w:b/>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3055E0" w:rsidRPr="003055E0" w14:paraId="759554C6"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36F8E57B"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5887F39"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5185" w14:textId="77777777" w:rsidR="003055E0" w:rsidRPr="003055E0" w:rsidRDefault="003055E0" w:rsidP="003055E0">
            <w:pPr>
              <w:keepNext/>
              <w:keepLines/>
              <w:spacing w:after="0"/>
              <w:jc w:val="center"/>
              <w:rPr>
                <w:rFonts w:ascii="Arial" w:hAnsi="Arial"/>
                <w:b/>
                <w:sz w:val="18"/>
              </w:rPr>
            </w:pPr>
            <w:r w:rsidRPr="003055E0">
              <w:rPr>
                <w:rFonts w:ascii="Arial" w:hAnsi="Arial"/>
                <w:b/>
                <w:sz w:val="18"/>
              </w:rPr>
              <w:t>Description</w:t>
            </w:r>
          </w:p>
        </w:tc>
      </w:tr>
      <w:tr w:rsidR="003055E0" w:rsidRPr="003055E0" w14:paraId="0DADB1F2" w14:textId="77777777" w:rsidTr="00E0278C">
        <w:trPr>
          <w:jc w:val="center"/>
        </w:trPr>
        <w:tc>
          <w:tcPr>
            <w:tcW w:w="2880" w:type="dxa"/>
            <w:tcBorders>
              <w:top w:val="single" w:sz="4" w:space="0" w:color="000000"/>
              <w:left w:val="single" w:sz="4" w:space="0" w:color="000000"/>
              <w:bottom w:val="single" w:sz="4" w:space="0" w:color="000000"/>
            </w:tcBorders>
            <w:shd w:val="clear" w:color="auto" w:fill="auto"/>
          </w:tcPr>
          <w:p w14:paraId="7CE21AA0" w14:textId="77777777" w:rsidR="003055E0" w:rsidRPr="003055E0" w:rsidRDefault="003055E0" w:rsidP="003055E0">
            <w:pPr>
              <w:keepNext/>
              <w:keepLines/>
              <w:spacing w:after="0"/>
              <w:rPr>
                <w:rFonts w:ascii="Arial" w:hAnsi="Arial"/>
                <w:sz w:val="18"/>
                <w:lang w:val="en-US"/>
              </w:rPr>
            </w:pPr>
            <w:r w:rsidRPr="003055E0">
              <w:rPr>
                <w:rFonts w:ascii="Arial" w:hAnsi="Arial" w:hint="eastAsia"/>
                <w:sz w:val="18"/>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09245F25" w14:textId="77777777" w:rsidR="003055E0" w:rsidRPr="003055E0" w:rsidRDefault="003055E0" w:rsidP="003055E0">
            <w:pPr>
              <w:keepNext/>
              <w:keepLines/>
              <w:spacing w:after="0"/>
              <w:jc w:val="center"/>
              <w:rPr>
                <w:rFonts w:ascii="Arial" w:eastAsia="宋体" w:hAnsi="Arial"/>
                <w:sz w:val="18"/>
                <w:lang w:eastAsia="zh-CN"/>
              </w:rPr>
            </w:pPr>
            <w:r w:rsidRPr="003055E0">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2BB06" w14:textId="77777777" w:rsidR="003055E0" w:rsidRPr="003055E0" w:rsidRDefault="003055E0" w:rsidP="003055E0">
            <w:pPr>
              <w:keepNext/>
              <w:keepLines/>
              <w:spacing w:after="0"/>
              <w:rPr>
                <w:rFonts w:ascii="Arial" w:hAnsi="Arial"/>
                <w:sz w:val="18"/>
                <w:lang w:val="en-US"/>
              </w:rPr>
            </w:pPr>
            <w:r w:rsidRPr="003055E0">
              <w:rPr>
                <w:rFonts w:ascii="Arial" w:hAnsi="Arial"/>
                <w:sz w:val="18"/>
                <w:lang w:eastAsia="zh-CN"/>
              </w:rPr>
              <w:t xml:space="preserve">Indicates the success or failure of </w:t>
            </w:r>
            <w:r w:rsidRPr="003055E0">
              <w:rPr>
                <w:rFonts w:ascii="Arial" w:hAnsi="Arial" w:hint="eastAsia"/>
                <w:sz w:val="18"/>
                <w:lang w:val="en-US" w:eastAsia="zh-CN"/>
              </w:rPr>
              <w:t>the configuration of this DC Application Profile.</w:t>
            </w:r>
          </w:p>
        </w:tc>
      </w:tr>
      <w:tr w:rsidR="003055E0" w:rsidRPr="003055E0" w14:paraId="0A2C042D" w14:textId="77777777" w:rsidTr="00E0278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B903F71"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47DECA89" w14:textId="77777777" w:rsidR="003055E0" w:rsidRPr="003055E0" w:rsidRDefault="003055E0" w:rsidP="003055E0">
            <w:pPr>
              <w:keepNext/>
              <w:keepLines/>
              <w:spacing w:after="0"/>
              <w:jc w:val="center"/>
              <w:rPr>
                <w:rFonts w:ascii="Arial" w:eastAsia="宋体" w:hAnsi="Arial"/>
                <w:sz w:val="18"/>
                <w:lang w:val="en-US" w:eastAsia="zh-CN"/>
              </w:rPr>
            </w:pPr>
            <w:r w:rsidRPr="003055E0">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CC69B" w14:textId="77777777" w:rsidR="003055E0" w:rsidRPr="003055E0" w:rsidRDefault="003055E0" w:rsidP="003055E0">
            <w:pPr>
              <w:keepNext/>
              <w:keepLines/>
              <w:spacing w:after="0"/>
              <w:rPr>
                <w:rFonts w:ascii="Arial" w:hAnsi="Arial"/>
                <w:sz w:val="18"/>
                <w:lang w:val="en-US" w:eastAsia="zh-CN"/>
              </w:rPr>
            </w:pPr>
            <w:r w:rsidRPr="003055E0">
              <w:rPr>
                <w:rFonts w:ascii="Arial" w:hAnsi="Arial" w:hint="eastAsia"/>
                <w:sz w:val="18"/>
                <w:lang w:val="en-US" w:eastAsia="zh-CN"/>
              </w:rPr>
              <w:t xml:space="preserve">Indicates the </w:t>
            </w:r>
            <w:r w:rsidRPr="003055E0">
              <w:rPr>
                <w:rFonts w:ascii="Arial" w:hAnsi="Arial"/>
                <w:sz w:val="18"/>
              </w:rPr>
              <w:t>reason for failure</w:t>
            </w:r>
            <w:r w:rsidRPr="003055E0">
              <w:rPr>
                <w:rFonts w:ascii="Arial" w:eastAsia="宋体" w:hAnsi="Arial" w:hint="eastAsia"/>
                <w:sz w:val="18"/>
                <w:lang w:val="en-US" w:eastAsia="zh-CN"/>
              </w:rPr>
              <w:t>.</w:t>
            </w:r>
          </w:p>
        </w:tc>
      </w:tr>
    </w:tbl>
    <w:p w14:paraId="7D43290E" w14:textId="77777777" w:rsidR="00C21836" w:rsidRPr="003055E0" w:rsidRDefault="00C21836" w:rsidP="00CD2478">
      <w:pPr>
        <w:rPr>
          <w:noProof/>
        </w:rPr>
      </w:pPr>
    </w:p>
    <w:p w14:paraId="212FB1D8" w14:textId="77777777" w:rsidR="00A75862" w:rsidRDefault="00A75862" w:rsidP="00A75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FF7BE" w14:textId="77777777" w:rsidR="009A613B" w:rsidRDefault="009A613B">
      <w:r>
        <w:separator/>
      </w:r>
    </w:p>
  </w:endnote>
  <w:endnote w:type="continuationSeparator" w:id="0">
    <w:p w14:paraId="4081FCFD" w14:textId="77777777" w:rsidR="009A613B" w:rsidRDefault="009A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BCDB" w14:textId="77777777" w:rsidR="009A613B" w:rsidRDefault="009A613B">
      <w:r>
        <w:separator/>
      </w:r>
    </w:p>
  </w:footnote>
  <w:footnote w:type="continuationSeparator" w:id="0">
    <w:p w14:paraId="3914B28D" w14:textId="77777777" w:rsidR="009A613B" w:rsidRDefault="009A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1EF55235"/>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88D176"/>
    <w:multiLevelType w:val="singleLevel"/>
    <w:tmpl w:val="2488D176"/>
    <w:lvl w:ilvl="0">
      <w:start w:val="1"/>
      <w:numFmt w:val="lowerLetter"/>
      <w:suff w:val="space"/>
      <w:lvlText w:val="%1)"/>
      <w:lvlJc w:val="left"/>
    </w:lvl>
  </w:abstractNum>
  <w:abstractNum w:abstractNumId="3" w15:restartNumberingAfterBreak="0">
    <w:nsid w:val="284D5B73"/>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A1C2A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A01149C"/>
    <w:multiLevelType w:val="singleLevel"/>
    <w:tmpl w:val="5A01149C"/>
    <w:lvl w:ilvl="0">
      <w:start w:val="1"/>
      <w:numFmt w:val="lowerLetter"/>
      <w:suff w:val="space"/>
      <w:lvlText w:val="%1)"/>
      <w:lvlJc w:val="left"/>
    </w:lvl>
  </w:abstractNum>
  <w:abstractNum w:abstractNumId="6" w15:restartNumberingAfterBreak="0">
    <w:nsid w:val="5D77751B"/>
    <w:multiLevelType w:val="singleLevel"/>
    <w:tmpl w:val="5D77751B"/>
    <w:lvl w:ilvl="0">
      <w:start w:val="1"/>
      <w:numFmt w:val="lowerLetter"/>
      <w:suff w:val="space"/>
      <w:lvlText w:val="%1)"/>
      <w:lvlJc w:val="left"/>
      <w:pPr>
        <w:ind w:left="0" w:firstLine="0"/>
      </w:pPr>
      <w:rPr>
        <w:rFonts w:hint="eastAsia"/>
      </w:rPr>
    </w:lvl>
  </w:abstractNum>
  <w:abstractNum w:abstractNumId="7" w15:restartNumberingAfterBreak="0">
    <w:nsid w:val="641660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4"/>
  </w:num>
  <w:num w:numId="4">
    <w:abstractNumId w:val="7"/>
  </w:num>
  <w:num w:numId="5">
    <w:abstractNumId w:val="0"/>
  </w:num>
  <w:num w:numId="6">
    <w:abstractNumId w:val="2"/>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0240805">
    <w15:presenceInfo w15:providerId="None" w15:userId="Huawei-20240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748E7"/>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4977"/>
    <w:rsid w:val="002C7EBF"/>
    <w:rsid w:val="002D16C0"/>
    <w:rsid w:val="003055E0"/>
    <w:rsid w:val="00307245"/>
    <w:rsid w:val="003131B7"/>
    <w:rsid w:val="00332BBF"/>
    <w:rsid w:val="00347CAD"/>
    <w:rsid w:val="0035086D"/>
    <w:rsid w:val="00370766"/>
    <w:rsid w:val="003765CD"/>
    <w:rsid w:val="003B1A61"/>
    <w:rsid w:val="003C08DA"/>
    <w:rsid w:val="003D6F34"/>
    <w:rsid w:val="003E21FB"/>
    <w:rsid w:val="003E29EF"/>
    <w:rsid w:val="003F00E8"/>
    <w:rsid w:val="00400063"/>
    <w:rsid w:val="004103EB"/>
    <w:rsid w:val="004120CD"/>
    <w:rsid w:val="00417430"/>
    <w:rsid w:val="00424B44"/>
    <w:rsid w:val="00425A80"/>
    <w:rsid w:val="00436BAB"/>
    <w:rsid w:val="00443BB8"/>
    <w:rsid w:val="00444093"/>
    <w:rsid w:val="00445737"/>
    <w:rsid w:val="004543B0"/>
    <w:rsid w:val="0045594B"/>
    <w:rsid w:val="00456C6A"/>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F1B5C"/>
    <w:rsid w:val="0050780D"/>
    <w:rsid w:val="00521039"/>
    <w:rsid w:val="00521FBF"/>
    <w:rsid w:val="00525DE5"/>
    <w:rsid w:val="0052615C"/>
    <w:rsid w:val="00550C6A"/>
    <w:rsid w:val="005660BD"/>
    <w:rsid w:val="00567FC9"/>
    <w:rsid w:val="00585996"/>
    <w:rsid w:val="0058703A"/>
    <w:rsid w:val="005A3F92"/>
    <w:rsid w:val="005A4024"/>
    <w:rsid w:val="005A405C"/>
    <w:rsid w:val="005B5D33"/>
    <w:rsid w:val="005C1635"/>
    <w:rsid w:val="005D5305"/>
    <w:rsid w:val="005D577A"/>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4E32"/>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44BE"/>
    <w:rsid w:val="00870EE7"/>
    <w:rsid w:val="00873B74"/>
    <w:rsid w:val="00875703"/>
    <w:rsid w:val="00881AEE"/>
    <w:rsid w:val="00892BE2"/>
    <w:rsid w:val="00895313"/>
    <w:rsid w:val="00895C76"/>
    <w:rsid w:val="008A0451"/>
    <w:rsid w:val="008A2092"/>
    <w:rsid w:val="008A5E86"/>
    <w:rsid w:val="008A6AD5"/>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4F3D"/>
    <w:rsid w:val="009947C8"/>
    <w:rsid w:val="009A3CCE"/>
    <w:rsid w:val="009A613B"/>
    <w:rsid w:val="009B560B"/>
    <w:rsid w:val="009C61B9"/>
    <w:rsid w:val="009E1823"/>
    <w:rsid w:val="009E3297"/>
    <w:rsid w:val="009F7FF6"/>
    <w:rsid w:val="00A200DC"/>
    <w:rsid w:val="00A33D66"/>
    <w:rsid w:val="00A3669C"/>
    <w:rsid w:val="00A47E70"/>
    <w:rsid w:val="00A526CC"/>
    <w:rsid w:val="00A72326"/>
    <w:rsid w:val="00A75862"/>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5142"/>
    <w:rsid w:val="00B660D7"/>
    <w:rsid w:val="00B66D06"/>
    <w:rsid w:val="00B74C22"/>
    <w:rsid w:val="00B754CE"/>
    <w:rsid w:val="00B8024E"/>
    <w:rsid w:val="00B95BA0"/>
    <w:rsid w:val="00B95BC8"/>
    <w:rsid w:val="00BA016E"/>
    <w:rsid w:val="00BB5DFC"/>
    <w:rsid w:val="00BC7EB8"/>
    <w:rsid w:val="00BD279D"/>
    <w:rsid w:val="00BE2F3F"/>
    <w:rsid w:val="00BE4BA9"/>
    <w:rsid w:val="00BF5481"/>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4241"/>
    <w:rsid w:val="00CC5026"/>
    <w:rsid w:val="00CC65BA"/>
    <w:rsid w:val="00CD1719"/>
    <w:rsid w:val="00CD2478"/>
    <w:rsid w:val="00CD3417"/>
    <w:rsid w:val="00CE21CA"/>
    <w:rsid w:val="00D0472E"/>
    <w:rsid w:val="00D075A9"/>
    <w:rsid w:val="00D218E3"/>
    <w:rsid w:val="00D2328E"/>
    <w:rsid w:val="00D23A71"/>
    <w:rsid w:val="00D35496"/>
    <w:rsid w:val="00D35805"/>
    <w:rsid w:val="00D407B1"/>
    <w:rsid w:val="00D54E8C"/>
    <w:rsid w:val="00D65026"/>
    <w:rsid w:val="00D658A3"/>
    <w:rsid w:val="00D66B1F"/>
    <w:rsid w:val="00D70D86"/>
    <w:rsid w:val="00D7265B"/>
    <w:rsid w:val="00D75520"/>
    <w:rsid w:val="00D83BF8"/>
    <w:rsid w:val="00DA4A78"/>
    <w:rsid w:val="00DA75EC"/>
    <w:rsid w:val="00DB3E32"/>
    <w:rsid w:val="00DC492A"/>
    <w:rsid w:val="00DD2E32"/>
    <w:rsid w:val="00DD30F3"/>
    <w:rsid w:val="00DD753C"/>
    <w:rsid w:val="00DE7885"/>
    <w:rsid w:val="00E00442"/>
    <w:rsid w:val="00E1161B"/>
    <w:rsid w:val="00E20CD5"/>
    <w:rsid w:val="00E22736"/>
    <w:rsid w:val="00E2764E"/>
    <w:rsid w:val="00E32FD7"/>
    <w:rsid w:val="00E348FE"/>
    <w:rsid w:val="00E412FD"/>
    <w:rsid w:val="00E42C12"/>
    <w:rsid w:val="00E43851"/>
    <w:rsid w:val="00E50C3F"/>
    <w:rsid w:val="00E5646D"/>
    <w:rsid w:val="00E615C9"/>
    <w:rsid w:val="00E71595"/>
    <w:rsid w:val="00E74E32"/>
    <w:rsid w:val="00E81BF9"/>
    <w:rsid w:val="00E84466"/>
    <w:rsid w:val="00E855CA"/>
    <w:rsid w:val="00EA091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3DD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0730"/>
    <w:rsid w:val="00FE32DB"/>
    <w:rsid w:val="00FE3460"/>
    <w:rsid w:val="00FE4987"/>
    <w:rsid w:val="00FF4F61"/>
    <w:rsid w:val="00FF7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C4977"/>
    <w:rPr>
      <w:rFonts w:ascii="Arial" w:hAnsi="Arial"/>
      <w:b/>
      <w:lang w:val="en-GB" w:eastAsia="en-US"/>
    </w:rPr>
  </w:style>
  <w:style w:type="paragraph" w:styleId="af1">
    <w:name w:val="List Paragraph"/>
    <w:basedOn w:val="a"/>
    <w:uiPriority w:val="99"/>
    <w:rsid w:val="003B1A61"/>
    <w:pPr>
      <w:ind w:firstLineChars="200" w:firstLine="4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2601</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5</cp:revision>
  <cp:lastPrinted>1899-12-31T23:00:00Z</cp:lastPrinted>
  <dcterms:created xsi:type="dcterms:W3CDTF">2024-08-07T09:48:00Z</dcterms:created>
  <dcterms:modified xsi:type="dcterms:W3CDTF">2024-08-12T14:31:00Z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(3)gt0clr147PIrIzrGIaV9lkY3FO3WvX2SXYFd7v9lNeMcxdCQ/yYQi5VJwxeQrSiSErDUYFYT
lQsDj8PXWxRqWYQLE6VkXVm0btEZgRZ3mC9JU8ovkixB1bjzpHrcNGSwa9bKAs7uAJcifzji
auMQXIU+0vRVDoTnVZgbfFl3lPI95/ZnByLhaWO07fC7hqknDgANUibRU+eftZ+ME/7QRq8e
iv8zJRNAZmLr9z0oRW</vt:lpwstr>
  </property>
  <property fmtid="{D5CDD505-2E9C-101B-9397-08002B2CF9AE}" pid="4" name="_2015_ms_pID_7253431">
    <vt:lpwstr>1+XFwb2IEVAxTAkGL6FM36x8AibM111PLKs0q/AY5YFvNxz3YuJZSn
MoZOi8tUI8D0mv47ISs7UekfvBWfLIcA31FeY0ZdrvNLjSJE/nKR8MM3Z+1ug/E4bCDxCqfb
p1zBZ8K54FONB+kJf+dwKqL45JxXRc3LDDo5RJ5Bgdiurr2PudJFKww/mdpttAbugMfckRvN
0gx7vE61V8tx3cgIGAm35WQ1AhiSPOJS5v0L</vt:lpwstr>
  </property>
  <property fmtid="{D5CDD505-2E9C-101B-9397-08002B2CF9AE}" pid="5" name="_2015_ms_pID_7253432">
    <vt:lpwstr>THKDDPgtW8IjA7ecfIevX/Q=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1721613839</vt:lpwstr>
  </property>
</Properties>
</file>